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69454C94" w:rsidR="002F52C8" w:rsidRDefault="002F52C8" w:rsidP="002F52C8">
      <w:pPr>
        <w:pStyle w:val="CRCoverPage"/>
        <w:tabs>
          <w:tab w:val="right" w:pos="9639"/>
        </w:tabs>
        <w:spacing w:after="0"/>
        <w:rPr>
          <w:b/>
          <w:noProof/>
          <w:sz w:val="24"/>
        </w:rPr>
      </w:pPr>
      <w:r>
        <w:rPr>
          <w:b/>
          <w:noProof/>
          <w:sz w:val="24"/>
        </w:rPr>
        <w:t>3GPP TSG-SA WG6 Meeting #3</w:t>
      </w:r>
      <w:r w:rsidR="00671D44">
        <w:rPr>
          <w:b/>
          <w:noProof/>
          <w:sz w:val="24"/>
        </w:rPr>
        <w:t>9</w:t>
      </w:r>
      <w:r w:rsidR="002A16F9">
        <w:rPr>
          <w:b/>
          <w:noProof/>
          <w:sz w:val="24"/>
        </w:rPr>
        <w:t>-e</w:t>
      </w:r>
      <w:r>
        <w:rPr>
          <w:b/>
          <w:noProof/>
          <w:sz w:val="24"/>
        </w:rPr>
        <w:tab/>
      </w:r>
      <w:bookmarkStart w:id="0" w:name="_GoBack"/>
      <w:r>
        <w:rPr>
          <w:b/>
          <w:noProof/>
          <w:sz w:val="24"/>
        </w:rPr>
        <w:t>S6-20</w:t>
      </w:r>
      <w:r w:rsidR="001001EA">
        <w:rPr>
          <w:b/>
          <w:noProof/>
          <w:sz w:val="24"/>
        </w:rPr>
        <w:t>1444</w:t>
      </w:r>
      <w:bookmarkEnd w:id="0"/>
    </w:p>
    <w:p w14:paraId="75406C71" w14:textId="79E8785C"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671D44">
        <w:rPr>
          <w:rFonts w:cs="Arial"/>
          <w:b/>
          <w:bCs/>
          <w:sz w:val="22"/>
        </w:rPr>
        <w:t>31</w:t>
      </w:r>
      <w:r w:rsidR="00671D44" w:rsidRPr="00671D44">
        <w:rPr>
          <w:rFonts w:cs="Arial"/>
          <w:b/>
          <w:bCs/>
          <w:sz w:val="22"/>
          <w:vertAlign w:val="superscript"/>
        </w:rPr>
        <w:t>st</w:t>
      </w:r>
      <w:r w:rsidR="002F52C8">
        <w:rPr>
          <w:rFonts w:cs="Arial"/>
          <w:b/>
          <w:bCs/>
          <w:sz w:val="22"/>
        </w:rPr>
        <w:t xml:space="preserve"> </w:t>
      </w:r>
      <w:r w:rsidR="00671D44">
        <w:rPr>
          <w:rFonts w:cs="Arial"/>
          <w:b/>
          <w:bCs/>
          <w:sz w:val="22"/>
        </w:rPr>
        <w:t xml:space="preserve">August </w:t>
      </w:r>
      <w:r w:rsidR="00B23299">
        <w:rPr>
          <w:rFonts w:cs="Arial"/>
          <w:b/>
          <w:bCs/>
          <w:sz w:val="22"/>
        </w:rPr>
        <w:t>–</w:t>
      </w:r>
      <w:r w:rsidR="002F52C8">
        <w:rPr>
          <w:rFonts w:cs="Arial"/>
          <w:b/>
          <w:bCs/>
          <w:sz w:val="22"/>
        </w:rPr>
        <w:t xml:space="preserve"> </w:t>
      </w:r>
      <w:r w:rsidR="00671D44">
        <w:rPr>
          <w:rFonts w:cs="Arial"/>
          <w:b/>
          <w:bCs/>
          <w:sz w:val="22"/>
        </w:rPr>
        <w:t>8</w:t>
      </w:r>
      <w:r w:rsidR="00671D44" w:rsidRPr="00671D44">
        <w:rPr>
          <w:rFonts w:cs="Arial"/>
          <w:b/>
          <w:bCs/>
          <w:sz w:val="22"/>
          <w:vertAlign w:val="superscript"/>
        </w:rPr>
        <w:t>th</w:t>
      </w:r>
      <w:r w:rsidR="00671D44">
        <w:rPr>
          <w:rFonts w:cs="Arial"/>
          <w:b/>
          <w:bCs/>
          <w:sz w:val="22"/>
        </w:rPr>
        <w:t xml:space="preserve"> September</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1328B62E" w:rsidR="001E41F3" w:rsidRPr="0064597B" w:rsidRDefault="0064597B" w:rsidP="0064597B">
            <w:pPr>
              <w:pStyle w:val="CRCoverPage"/>
              <w:spacing w:after="0"/>
              <w:jc w:val="center"/>
              <w:rPr>
                <w:b/>
                <w:bCs/>
                <w:noProof/>
                <w:sz w:val="28"/>
                <w:szCs w:val="28"/>
              </w:rPr>
            </w:pPr>
            <w:r w:rsidRPr="0064597B">
              <w:rPr>
                <w:b/>
                <w:bCs/>
                <w:sz w:val="28"/>
                <w:szCs w:val="28"/>
              </w:rPr>
              <w:t>23.282</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5C7E1DD2" w:rsidR="001E41F3" w:rsidRPr="001001EA" w:rsidRDefault="001001EA" w:rsidP="001001EA">
            <w:pPr>
              <w:pStyle w:val="CRCoverPage"/>
              <w:spacing w:after="0"/>
              <w:jc w:val="center"/>
              <w:rPr>
                <w:b/>
                <w:bCs/>
                <w:noProof/>
                <w:sz w:val="28"/>
                <w:szCs w:val="28"/>
              </w:rPr>
            </w:pPr>
            <w:r w:rsidRPr="001001EA">
              <w:rPr>
                <w:b/>
                <w:bCs/>
                <w:sz w:val="28"/>
                <w:szCs w:val="28"/>
              </w:rPr>
              <w:t>0239</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7777777" w:rsidR="001E41F3" w:rsidRPr="00410371" w:rsidRDefault="00484FED"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A588A77" w:rsidR="001E41F3" w:rsidRPr="008067C3" w:rsidRDefault="008067C3">
            <w:pPr>
              <w:pStyle w:val="CRCoverPage"/>
              <w:spacing w:after="0"/>
              <w:jc w:val="center"/>
              <w:rPr>
                <w:b/>
                <w:bCs/>
                <w:noProof/>
                <w:sz w:val="28"/>
                <w:szCs w:val="28"/>
              </w:rPr>
            </w:pPr>
            <w:r w:rsidRPr="008067C3">
              <w:rPr>
                <w:b/>
                <w:bCs/>
                <w:sz w:val="28"/>
                <w:szCs w:val="28"/>
              </w:rPr>
              <w:t>17.3.0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0DE3DB81" w:rsidR="00F25D98" w:rsidRDefault="008067C3"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968A041" w:rsidR="00F25D98" w:rsidRDefault="008067C3"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3DB23C71" w:rsidR="001E41F3" w:rsidRDefault="00560B60">
            <w:pPr>
              <w:pStyle w:val="CRCoverPage"/>
              <w:spacing w:after="0"/>
              <w:ind w:left="100"/>
              <w:rPr>
                <w:noProof/>
              </w:rPr>
            </w:pPr>
            <w:r>
              <w:rPr>
                <w:noProof/>
              </w:rPr>
              <w:t>A</w:t>
            </w:r>
            <w:r w:rsidR="00D80C9F">
              <w:rPr>
                <w:noProof/>
              </w:rPr>
              <w:t xml:space="preserve">pply transmission and reception control to SDS using signaling </w:t>
            </w:r>
            <w:r w:rsidR="009A0AFC">
              <w:rPr>
                <w:noProof/>
              </w:rPr>
              <w:t xml:space="preserve">control plane </w:t>
            </w:r>
            <w:r>
              <w:rPr>
                <w:noProof/>
              </w:rPr>
              <w:t>consistently</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1CA621A" w:rsidR="001E41F3" w:rsidRDefault="0064597B">
            <w:pPr>
              <w:pStyle w:val="CRCoverPage"/>
              <w:spacing w:after="0"/>
              <w:ind w:left="100"/>
              <w:rPr>
                <w:noProof/>
              </w:rPr>
            </w:pPr>
            <w:r>
              <w:rPr>
                <w:noProof/>
              </w:rPr>
              <w:t>at&amp;t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2F377869" w:rsidR="001E41F3" w:rsidRDefault="001007EB">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1A1D7EFC" w:rsidR="001E41F3" w:rsidRDefault="001007EB">
            <w:pPr>
              <w:pStyle w:val="CRCoverPage"/>
              <w:spacing w:after="0"/>
              <w:ind w:left="100"/>
              <w:rPr>
                <w:noProof/>
              </w:rPr>
            </w:pPr>
            <w:r>
              <w:t>2020-08-25</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4972932" w:rsidR="001E41F3" w:rsidRDefault="006E1CF0"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4770D05B" w:rsidR="001E41F3" w:rsidRDefault="002F52C8">
            <w:pPr>
              <w:pStyle w:val="CRCoverPage"/>
              <w:spacing w:after="0"/>
              <w:ind w:left="100"/>
              <w:rPr>
                <w:noProof/>
              </w:rPr>
            </w:pPr>
            <w:r>
              <w:t>Rel-</w:t>
            </w:r>
            <w:r w:rsidR="001007EB">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6B036" w14:textId="0F169A51" w:rsidR="005060F2" w:rsidRDefault="005060F2" w:rsidP="006E1CF0">
            <w:pPr>
              <w:pStyle w:val="CRCoverPage"/>
              <w:spacing w:after="0"/>
              <w:ind w:left="100"/>
              <w:rPr>
                <w:noProof/>
              </w:rPr>
            </w:pPr>
            <w:r>
              <w:rPr>
                <w:noProof/>
              </w:rPr>
              <w:t xml:space="preserve">To consistently apply the transmission and reception </w:t>
            </w:r>
            <w:r w:rsidR="009A0AFC">
              <w:rPr>
                <w:noProof/>
              </w:rPr>
              <w:t xml:space="preserve">control </w:t>
            </w:r>
            <w:r>
              <w:rPr>
                <w:noProof/>
              </w:rPr>
              <w:t>to SDS using signaling control plane with small payload size.</w:t>
            </w:r>
          </w:p>
          <w:p w14:paraId="4ED5D80E" w14:textId="77777777" w:rsidR="005060F2" w:rsidRDefault="005060F2" w:rsidP="006E1CF0">
            <w:pPr>
              <w:pStyle w:val="CRCoverPage"/>
              <w:spacing w:after="0"/>
              <w:ind w:left="100"/>
              <w:rPr>
                <w:noProof/>
              </w:rPr>
            </w:pPr>
          </w:p>
          <w:p w14:paraId="0DFA6B02" w14:textId="7E17B4B8" w:rsidR="000A0656" w:rsidRDefault="006E1CF0" w:rsidP="006E1CF0">
            <w:pPr>
              <w:pStyle w:val="CRCoverPage"/>
              <w:spacing w:after="0"/>
              <w:ind w:left="100"/>
              <w:rPr>
                <w:noProof/>
              </w:rPr>
            </w:pPr>
            <w:r>
              <w:rPr>
                <w:noProof/>
              </w:rPr>
              <w:t xml:space="preserve">The transmission and reception control function is designed to control the amount of data can be sent between </w:t>
            </w:r>
            <w:r w:rsidR="000A0656">
              <w:rPr>
                <w:noProof/>
              </w:rPr>
              <w:t xml:space="preserve">the </w:t>
            </w:r>
            <w:r>
              <w:rPr>
                <w:noProof/>
              </w:rPr>
              <w:t xml:space="preserve">sending MCData UE and </w:t>
            </w:r>
            <w:r w:rsidR="000A0656">
              <w:rPr>
                <w:noProof/>
              </w:rPr>
              <w:t xml:space="preserve">the </w:t>
            </w:r>
            <w:r>
              <w:rPr>
                <w:noProof/>
              </w:rPr>
              <w:t>receiving MCData UE</w:t>
            </w:r>
            <w:r w:rsidR="000A0656">
              <w:rPr>
                <w:noProof/>
              </w:rPr>
              <w:t xml:space="preserve"> over the MCData server</w:t>
            </w:r>
            <w:r>
              <w:rPr>
                <w:noProof/>
              </w:rPr>
              <w:t xml:space="preserve">. </w:t>
            </w:r>
            <w:r w:rsidR="000A0656">
              <w:rPr>
                <w:noProof/>
              </w:rPr>
              <w:t>It is to prevant a single transmission could dominate the MCData server resources and impact to all other MCData traffic that needs to be delivered in a timely manner.</w:t>
            </w:r>
          </w:p>
          <w:p w14:paraId="0B456CC2" w14:textId="77777777" w:rsidR="000A0656" w:rsidRDefault="000A0656" w:rsidP="006E1CF0">
            <w:pPr>
              <w:pStyle w:val="CRCoverPage"/>
              <w:spacing w:after="0"/>
              <w:ind w:left="100"/>
              <w:rPr>
                <w:noProof/>
              </w:rPr>
            </w:pPr>
          </w:p>
          <w:p w14:paraId="02AB5E6C" w14:textId="5AE7D78F" w:rsidR="006E1CF0" w:rsidRDefault="006E1CF0" w:rsidP="006E1CF0">
            <w:pPr>
              <w:pStyle w:val="CRCoverPage"/>
              <w:spacing w:after="0"/>
              <w:ind w:left="100"/>
              <w:rPr>
                <w:noProof/>
              </w:rPr>
            </w:pPr>
            <w:r>
              <w:rPr>
                <w:noProof/>
              </w:rPr>
              <w:t>For a SDS service it is described both in 6.5.3.1.3:</w:t>
            </w:r>
          </w:p>
          <w:p w14:paraId="03521407" w14:textId="77777777" w:rsidR="006E1CF0" w:rsidRDefault="006E1CF0" w:rsidP="006E1CF0">
            <w:pPr>
              <w:ind w:left="284"/>
            </w:pPr>
            <w:r>
              <w:t>This functional entity is responsible for transmission and reception control of MCData SDS data transaction</w:t>
            </w:r>
            <w:r w:rsidRPr="00823619">
              <w:t xml:space="preserve"> </w:t>
            </w:r>
            <w:r>
              <w:t xml:space="preserve">between the sending MCData UE, the MCData server, and the receiving MCData UE. For </w:t>
            </w:r>
            <w:r>
              <w:rPr>
                <w:rStyle w:val="CommentReference"/>
                <w:rFonts w:eastAsia="SimSun"/>
              </w:rPr>
              <w:t/>
            </w:r>
            <w:r>
              <w:t xml:space="preserve">SDS capability, due to small data size, the SDS messages </w:t>
            </w:r>
            <w:r w:rsidRPr="001A0FCA">
              <w:t>can be automatically sent</w:t>
            </w:r>
            <w:r>
              <w:t xml:space="preserve">. </w:t>
            </w:r>
          </w:p>
          <w:p w14:paraId="7ED70C42" w14:textId="7331BB9E" w:rsidR="006E1CF0" w:rsidRDefault="006E1CF0" w:rsidP="006E1CF0">
            <w:pPr>
              <w:pStyle w:val="CRCoverPage"/>
              <w:spacing w:after="0"/>
              <w:rPr>
                <w:noProof/>
              </w:rPr>
            </w:pPr>
            <w:r>
              <w:rPr>
                <w:noProof/>
              </w:rPr>
              <w:t xml:space="preserve">When the SDS payload size is small and using the </w:t>
            </w:r>
            <w:r>
              <w:rPr>
                <w:noProof/>
              </w:rPr>
              <w:t xml:space="preserve">signaling </w:t>
            </w:r>
            <w:r>
              <w:rPr>
                <w:noProof/>
              </w:rPr>
              <w:t>control plane to deliver the SDS message can be automatically sent; i.e no transmission and reception check needed.</w:t>
            </w:r>
          </w:p>
          <w:p w14:paraId="5757FE04" w14:textId="65B8D23E" w:rsidR="006E1CF0" w:rsidRDefault="006E1CF0" w:rsidP="006E1CF0">
            <w:pPr>
              <w:pStyle w:val="CRCoverPage"/>
              <w:spacing w:after="0"/>
              <w:rPr>
                <w:noProof/>
              </w:rPr>
            </w:pPr>
          </w:p>
          <w:p w14:paraId="7E6678D9" w14:textId="6E7CEB48" w:rsidR="006E1CF0" w:rsidRDefault="006E1CF0" w:rsidP="006E1CF0">
            <w:pPr>
              <w:pStyle w:val="CRCoverPage"/>
              <w:spacing w:after="0"/>
              <w:rPr>
                <w:noProof/>
              </w:rPr>
            </w:pPr>
            <w:r>
              <w:rPr>
                <w:noProof/>
              </w:rPr>
              <w:t>This principle has been appl</w:t>
            </w:r>
            <w:r w:rsidR="000A0656">
              <w:rPr>
                <w:noProof/>
              </w:rPr>
              <w:t>i</w:t>
            </w:r>
            <w:r>
              <w:rPr>
                <w:noProof/>
              </w:rPr>
              <w:t>ed to all SDS procedures using signaling control plane. It also applies to some of the FD using HTTP procedures but not consistently.</w:t>
            </w:r>
          </w:p>
          <w:p w14:paraId="063382A5" w14:textId="0127AEB0" w:rsidR="006E1CF0" w:rsidRDefault="006E1CF0" w:rsidP="006E1CF0">
            <w:pPr>
              <w:pStyle w:val="CRCoverPage"/>
              <w:spacing w:after="0"/>
              <w:rPr>
                <w:noProof/>
              </w:rPr>
            </w:pPr>
          </w:p>
          <w:p w14:paraId="6A6558FF" w14:textId="481E010A" w:rsidR="006E1CF0" w:rsidRDefault="006E1CF0" w:rsidP="006E1CF0">
            <w:pPr>
              <w:pStyle w:val="CRCoverPage"/>
              <w:spacing w:after="0"/>
              <w:rPr>
                <w:noProof/>
              </w:rPr>
            </w:pPr>
            <w:r>
              <w:rPr>
                <w:noProof/>
              </w:rPr>
              <w:t xml:space="preserve">A FD using HTTP procedure uses SDS over signaling control plane to communicate the “file URL” to the receiving party. The payload size is very small and over the signaling control plane and should follow the same principle that </w:t>
            </w:r>
            <w:r w:rsidR="000A0656">
              <w:rPr>
                <w:noProof/>
              </w:rPr>
              <w:t>should not apply</w:t>
            </w:r>
            <w:r>
              <w:rPr>
                <w:noProof/>
              </w:rPr>
              <w:t xml:space="preserve"> to the</w:t>
            </w:r>
            <w:r w:rsidR="000A0656">
              <w:rPr>
                <w:noProof/>
              </w:rPr>
              <w:t xml:space="preserve"> the</w:t>
            </w:r>
            <w:r>
              <w:rPr>
                <w:noProof/>
              </w:rPr>
              <w:t xml:space="preserve"> transmission and reception </w:t>
            </w:r>
            <w:r w:rsidR="000A0656">
              <w:rPr>
                <w:noProof/>
              </w:rPr>
              <w:t xml:space="preserve">control </w:t>
            </w:r>
            <w:r>
              <w:rPr>
                <w:noProof/>
              </w:rPr>
              <w:t>check.</w:t>
            </w:r>
          </w:p>
          <w:p w14:paraId="6FCB01C6" w14:textId="084D3E8D" w:rsidR="006E1CF0" w:rsidRDefault="006E1CF0" w:rsidP="006E1CF0">
            <w:pPr>
              <w:pStyle w:val="CRCoverPage"/>
              <w:spacing w:after="0"/>
              <w:rPr>
                <w:noProof/>
              </w:rPr>
            </w:pPr>
          </w:p>
          <w:p w14:paraId="16655861" w14:textId="21E1F595" w:rsidR="006E1CF0" w:rsidRDefault="006E1CF0" w:rsidP="006E1CF0">
            <w:pPr>
              <w:pStyle w:val="CRCoverPage"/>
              <w:spacing w:after="0"/>
              <w:rPr>
                <w:noProof/>
              </w:rPr>
            </w:pPr>
            <w:r>
              <w:rPr>
                <w:noProof/>
              </w:rPr>
              <w:lastRenderedPageBreak/>
              <w:t>Procedure 7.5.2.4.3 has correctly follow this principle but others are not. This CR is meant to correct the other FD using HTTP procedures and provide consistency to the spec.</w:t>
            </w:r>
          </w:p>
          <w:p w14:paraId="492A0E4C" w14:textId="3BD5585B" w:rsidR="001E41F3" w:rsidRDefault="001E41F3">
            <w:pPr>
              <w:pStyle w:val="CRCoverPage"/>
              <w:spacing w:after="0"/>
              <w:ind w:left="100"/>
              <w:rPr>
                <w:noProof/>
              </w:rPr>
            </w:pP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BA16D0" w14:textId="358E575F" w:rsidR="006E1CF0" w:rsidRDefault="007B7D0B" w:rsidP="006E1CF0">
            <w:pPr>
              <w:pStyle w:val="CRCoverPage"/>
              <w:spacing w:after="0"/>
              <w:rPr>
                <w:noProof/>
              </w:rPr>
            </w:pPr>
            <w:r>
              <w:rPr>
                <w:noProof/>
              </w:rPr>
              <w:t>Correct the following FD using HTTP procedures to remove the transmission and reception control:</w:t>
            </w:r>
          </w:p>
          <w:p w14:paraId="30BAA789" w14:textId="3CB0B412" w:rsidR="007B7D0B" w:rsidRDefault="007B7D0B" w:rsidP="007B7D0B">
            <w:pPr>
              <w:pStyle w:val="CRCoverPage"/>
              <w:numPr>
                <w:ilvl w:val="0"/>
                <w:numId w:val="1"/>
              </w:numPr>
              <w:spacing w:after="0"/>
              <w:rPr>
                <w:noProof/>
              </w:rPr>
            </w:pPr>
            <w:r>
              <w:rPr>
                <w:noProof/>
              </w:rPr>
              <w:t>Clause 7.5.2.4</w:t>
            </w:r>
            <w:r w:rsidR="009219AF">
              <w:rPr>
                <w:noProof/>
              </w:rPr>
              <w:t>.2</w:t>
            </w:r>
          </w:p>
          <w:p w14:paraId="537E443B" w14:textId="57740F71" w:rsidR="007B7D0B" w:rsidRDefault="007B7D0B" w:rsidP="007B7D0B">
            <w:pPr>
              <w:pStyle w:val="CRCoverPage"/>
              <w:numPr>
                <w:ilvl w:val="0"/>
                <w:numId w:val="1"/>
              </w:numPr>
              <w:spacing w:after="0"/>
              <w:rPr>
                <w:noProof/>
              </w:rPr>
            </w:pPr>
            <w:r>
              <w:rPr>
                <w:noProof/>
              </w:rPr>
              <w:t>Clause 7.5.2.6</w:t>
            </w:r>
            <w:r w:rsidR="009219AF">
              <w:rPr>
                <w:noProof/>
              </w:rPr>
              <w:t>.2</w:t>
            </w:r>
          </w:p>
          <w:p w14:paraId="650D3B30" w14:textId="6D02B30E" w:rsidR="007B7D0B" w:rsidRDefault="007B7D0B" w:rsidP="006E1CF0">
            <w:pPr>
              <w:pStyle w:val="CRCoverPage"/>
              <w:numPr>
                <w:ilvl w:val="0"/>
                <w:numId w:val="1"/>
              </w:numPr>
              <w:spacing w:after="0"/>
              <w:rPr>
                <w:noProof/>
              </w:rPr>
            </w:pPr>
            <w:r>
              <w:rPr>
                <w:noProof/>
              </w:rPr>
              <w:t>Clause 7.5.2.10</w:t>
            </w:r>
            <w:r w:rsidR="009219AF">
              <w:rPr>
                <w:noProof/>
              </w:rPr>
              <w:t>.2</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1E75875" w:rsidR="001E41F3" w:rsidRDefault="007B7D0B">
            <w:pPr>
              <w:pStyle w:val="CRCoverPage"/>
              <w:spacing w:after="0"/>
              <w:ind w:left="100"/>
              <w:rPr>
                <w:noProof/>
              </w:rPr>
            </w:pPr>
            <w:r>
              <w:rPr>
                <w:noProof/>
              </w:rPr>
              <w:t>The wrong FD using HTTP procedures will impact CT develop their stage 3 procedures correctly.</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1042796B" w:rsidR="001E41F3" w:rsidRDefault="0064597B">
            <w:pPr>
              <w:pStyle w:val="CRCoverPage"/>
              <w:spacing w:after="0"/>
              <w:ind w:left="100"/>
              <w:rPr>
                <w:noProof/>
              </w:rPr>
            </w:pPr>
            <w:r>
              <w:rPr>
                <w:noProof/>
              </w:rPr>
              <w:t>7.5.2.4</w:t>
            </w:r>
            <w:r w:rsidR="009219AF">
              <w:rPr>
                <w:noProof/>
              </w:rPr>
              <w:t>.2</w:t>
            </w:r>
            <w:r>
              <w:rPr>
                <w:noProof/>
              </w:rPr>
              <w:t>, 7.5.2.6</w:t>
            </w:r>
            <w:r w:rsidR="009219AF">
              <w:rPr>
                <w:noProof/>
              </w:rPr>
              <w:t>.2</w:t>
            </w:r>
            <w:r>
              <w:rPr>
                <w:noProof/>
              </w:rPr>
              <w:t>, 7.5.2.10</w:t>
            </w:r>
            <w:r w:rsidR="009219AF">
              <w:rPr>
                <w:noProof/>
              </w:rPr>
              <w:t>.2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7777777" w:rsidR="001E41F3" w:rsidRDefault="001E41F3">
            <w:pPr>
              <w:pStyle w:val="CRCoverPage"/>
              <w:spacing w:after="0"/>
              <w:jc w:val="center"/>
              <w:rPr>
                <w:b/>
                <w:caps/>
                <w:noProof/>
              </w:rPr>
            </w:pP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7777777" w:rsidR="001E41F3" w:rsidRDefault="001E41F3">
            <w:pPr>
              <w:pStyle w:val="CRCoverPage"/>
              <w:spacing w:after="0"/>
              <w:jc w:val="center"/>
              <w:rPr>
                <w:b/>
                <w:caps/>
                <w:noProof/>
              </w:rPr>
            </w:pP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7777777" w:rsidR="001E41F3" w:rsidRDefault="001E41F3">
            <w:pPr>
              <w:pStyle w:val="CRCoverPage"/>
              <w:spacing w:after="0"/>
              <w:jc w:val="center"/>
              <w:rPr>
                <w:b/>
                <w:caps/>
                <w:noProof/>
              </w:rPr>
            </w:pP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3A469D" w14:textId="61F8FA91" w:rsidR="001E41F3" w:rsidRDefault="001E41F3">
      <w:pPr>
        <w:rPr>
          <w:noProof/>
        </w:rPr>
      </w:pPr>
    </w:p>
    <w:p w14:paraId="52D91FE0" w14:textId="77777777" w:rsidR="009219AF" w:rsidRPr="00C21836" w:rsidRDefault="009219AF" w:rsidP="009219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7B17953" w14:textId="5E88272A" w:rsidR="009219AF" w:rsidRDefault="009219AF">
      <w:pPr>
        <w:rPr>
          <w:noProof/>
        </w:rPr>
      </w:pPr>
    </w:p>
    <w:p w14:paraId="5A9B4614" w14:textId="77777777" w:rsidR="009219AF" w:rsidRDefault="009219AF" w:rsidP="009219AF">
      <w:pPr>
        <w:pStyle w:val="Heading5"/>
        <w:rPr>
          <w:rFonts w:hint="eastAsia"/>
          <w:lang w:eastAsia="zh-CN"/>
        </w:rPr>
      </w:pPr>
      <w:bookmarkStart w:id="3" w:name="_Toc44893872"/>
      <w:r>
        <w:rPr>
          <w:lang w:eastAsia="zh-CN"/>
        </w:rPr>
        <w:t>7.5</w:t>
      </w:r>
      <w:r>
        <w:t>.2.</w:t>
      </w:r>
      <w:r>
        <w:rPr>
          <w:lang w:eastAsia="zh-CN"/>
        </w:rPr>
        <w:t>4.2</w:t>
      </w:r>
      <w:r>
        <w:tab/>
      </w:r>
      <w:r>
        <w:rPr>
          <w:rFonts w:hint="eastAsia"/>
          <w:lang w:eastAsia="zh-CN"/>
        </w:rPr>
        <w:t>Procedure</w:t>
      </w:r>
      <w:r>
        <w:rPr>
          <w:lang w:eastAsia="zh-CN"/>
        </w:rPr>
        <w:t xml:space="preserve"> for single MCData system</w:t>
      </w:r>
      <w:bookmarkEnd w:id="3"/>
    </w:p>
    <w:p w14:paraId="11DC66BA" w14:textId="77777777" w:rsidR="009219AF" w:rsidRPr="0052003A" w:rsidRDefault="009219AF" w:rsidP="009219AF">
      <w:pPr>
        <w:rPr>
          <w:lang w:eastAsia="zh-CN"/>
        </w:rPr>
      </w:pPr>
      <w:r w:rsidRPr="0052003A">
        <w:rPr>
          <w:lang w:eastAsia="zh-CN"/>
        </w:rPr>
        <w:t>The procedure</w:t>
      </w:r>
      <w:r>
        <w:rPr>
          <w:lang w:eastAsia="zh-CN"/>
        </w:rPr>
        <w:t xml:space="preserve"> in figure 7.5.2.4.2-1 describes</w:t>
      </w:r>
      <w:r w:rsidRPr="00055C00">
        <w:rPr>
          <w:lang w:eastAsia="zh-CN"/>
        </w:rPr>
        <w:t xml:space="preserve"> the case where a MCData user is initiating </w:t>
      </w:r>
      <w:r>
        <w:rPr>
          <w:lang w:eastAsia="zh-CN"/>
        </w:rPr>
        <w:t>one-to-one</w:t>
      </w:r>
      <w:r w:rsidRPr="00055C00">
        <w:rPr>
          <w:lang w:eastAsia="zh-CN"/>
        </w:rPr>
        <w:t xml:space="preserve"> data communication for sending file to </w:t>
      </w:r>
      <w:r>
        <w:rPr>
          <w:lang w:eastAsia="zh-CN"/>
        </w:rPr>
        <w:t xml:space="preserve">the </w:t>
      </w:r>
      <w:r w:rsidRPr="00055C00">
        <w:rPr>
          <w:lang w:eastAsia="zh-CN"/>
        </w:rPr>
        <w:t xml:space="preserve">other MCData user, with or without download </w:t>
      </w:r>
      <w:r>
        <w:rPr>
          <w:lang w:eastAsia="zh-CN"/>
        </w:rPr>
        <w:t>completed</w:t>
      </w:r>
      <w:r w:rsidRPr="00055C00">
        <w:rPr>
          <w:lang w:eastAsia="zh-CN"/>
        </w:rPr>
        <w:t xml:space="preserve"> report request.</w:t>
      </w:r>
    </w:p>
    <w:p w14:paraId="4F5DB1E8" w14:textId="77777777" w:rsidR="009219AF" w:rsidRDefault="009219AF" w:rsidP="009219AF">
      <w:r>
        <w:t>Pre-conditions:</w:t>
      </w:r>
    </w:p>
    <w:p w14:paraId="587EDDEF" w14:textId="77777777" w:rsidR="009219AF" w:rsidRDefault="009219AF" w:rsidP="009219AF">
      <w:pPr>
        <w:pStyle w:val="B1"/>
      </w:pPr>
      <w:r>
        <w:t>1.</w:t>
      </w:r>
      <w:r>
        <w:tab/>
      </w:r>
      <w:r w:rsidRPr="00055C00">
        <w:t>The MCData users on the MCData client 1 and the MCData client 2 are already registered for receiving MCData service.</w:t>
      </w:r>
    </w:p>
    <w:p w14:paraId="1614ECB3" w14:textId="77777777" w:rsidR="009219AF" w:rsidRDefault="009219AF" w:rsidP="009219AF">
      <w:pPr>
        <w:pStyle w:val="B1"/>
      </w:pPr>
      <w:r>
        <w:t>2.</w:t>
      </w:r>
      <w:r>
        <w:tab/>
        <w:t>File to be distributed is uploaded to media storage function on MCData content server using the procedures defined in subclause 7.5</w:t>
      </w:r>
      <w:r w:rsidRPr="002B60C5">
        <w:t>.2.</w:t>
      </w:r>
      <w:r>
        <w:t>2.</w:t>
      </w:r>
    </w:p>
    <w:p w14:paraId="3BC93E75" w14:textId="77777777" w:rsidR="009219AF" w:rsidRDefault="009219AF" w:rsidP="009219AF">
      <w:pPr>
        <w:pStyle w:val="B1"/>
      </w:pPr>
      <w:r>
        <w:t>3.</w:t>
      </w:r>
      <w:r>
        <w:tab/>
        <w:t>Optionally, the MCData client may have activated functional alias to be used.</w:t>
      </w:r>
    </w:p>
    <w:p w14:paraId="326DE785" w14:textId="77777777" w:rsidR="009219AF" w:rsidRDefault="009219AF" w:rsidP="009219AF">
      <w:pPr>
        <w:pStyle w:val="B1"/>
      </w:pPr>
      <w:r>
        <w:rPr>
          <w:rFonts w:eastAsia="SimSun"/>
          <w:lang w:eastAsia="zh-CN"/>
        </w:rPr>
        <w:t>4.</w:t>
      </w:r>
      <w:r>
        <w:rPr>
          <w:rFonts w:eastAsia="SimSun"/>
          <w:lang w:eastAsia="zh-CN"/>
        </w:rPr>
        <w:tab/>
        <w:t>The MCData server has subscribed to the MCData functional alias controlling server within the MC system for functional alias activation/de-activation updates.</w:t>
      </w:r>
    </w:p>
    <w:p w14:paraId="3D57AB10" w14:textId="57EB1DDD" w:rsidR="009219AF" w:rsidRDefault="009219AF" w:rsidP="009219AF">
      <w:pPr>
        <w:pStyle w:val="TH"/>
        <w:rPr>
          <w:ins w:id="4" w:author="SHIH, JERRY 2020-07-29" w:date="2020-08-26T09:48:00Z"/>
        </w:rPr>
      </w:pPr>
      <w:del w:id="5" w:author="SHIH, JERRY 2020-07-29" w:date="2020-08-26T09:49:00Z">
        <w:r w:rsidDel="009B53AE">
          <w:object w:dxaOrig="8758" w:dyaOrig="4874" w14:anchorId="1F59F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37.9pt;height:243.95pt" o:ole="">
              <v:imagedata r:id="rId18" o:title=""/>
            </v:shape>
            <o:OLEObject Type="Embed" ProgID="Visio.Drawing.11" ShapeID="_x0000_i1036" DrawAspect="Content" ObjectID="_1659942362" r:id="rId19"/>
          </w:object>
        </w:r>
      </w:del>
    </w:p>
    <w:p w14:paraId="74912636" w14:textId="0E7B8D99" w:rsidR="009B53AE" w:rsidRDefault="009B53AE" w:rsidP="009219AF">
      <w:pPr>
        <w:pStyle w:val="TH"/>
      </w:pPr>
      <w:ins w:id="6" w:author="SHIH, JERRY 2020-07-29" w:date="2020-08-26T09:49:00Z">
        <w:r>
          <w:object w:dxaOrig="8730" w:dyaOrig="4845" w14:anchorId="74B6B335">
            <v:shape id="_x0000_i1042" type="#_x0000_t75" style="width:436.3pt;height:242.35pt" o:ole="">
              <v:imagedata r:id="rId20" o:title=""/>
            </v:shape>
            <o:OLEObject Type="Embed" ProgID="Visio.Drawing.11" ShapeID="_x0000_i1042" DrawAspect="Content" ObjectID="_1659942363" r:id="rId21"/>
          </w:object>
        </w:r>
      </w:ins>
    </w:p>
    <w:p w14:paraId="674A652B" w14:textId="77777777" w:rsidR="009219AF" w:rsidRDefault="009219AF" w:rsidP="009219AF">
      <w:pPr>
        <w:pStyle w:val="TF"/>
      </w:pPr>
      <w:r>
        <w:t>Figure 7.5</w:t>
      </w:r>
      <w:r w:rsidRPr="00A92C50">
        <w:t>.2.</w:t>
      </w:r>
      <w:r>
        <w:t>4.2</w:t>
      </w:r>
      <w:r w:rsidRPr="00A92C50">
        <w:t>-1</w:t>
      </w:r>
      <w:r>
        <w:t xml:space="preserve">: </w:t>
      </w:r>
      <w:r w:rsidRPr="004E007B">
        <w:t xml:space="preserve">One-to-one </w:t>
      </w:r>
      <w:r w:rsidRPr="004E007B">
        <w:rPr>
          <w:lang w:eastAsia="zh-CN"/>
        </w:rPr>
        <w:t>file distribution using HTTP</w:t>
      </w:r>
    </w:p>
    <w:p w14:paraId="2C181317" w14:textId="77777777" w:rsidR="009219AF" w:rsidRDefault="009219AF" w:rsidP="009219AF">
      <w:pPr>
        <w:pStyle w:val="B1"/>
      </w:pPr>
      <w:r>
        <w:t>1.</w:t>
      </w:r>
      <w:r>
        <w:tab/>
      </w:r>
      <w:r w:rsidRPr="00055C00">
        <w:t>The user at the MCData client 1 initiate</w:t>
      </w:r>
      <w:r>
        <w:t>s</w:t>
      </w:r>
      <w:r w:rsidRPr="00055C00">
        <w:t xml:space="preserve"> a file distribution request to the chosen MCData user.</w:t>
      </w:r>
    </w:p>
    <w:p w14:paraId="32A1257C" w14:textId="77777777" w:rsidR="009219AF" w:rsidRDefault="009219AF" w:rsidP="009219AF">
      <w:pPr>
        <w:pStyle w:val="B1"/>
      </w:pPr>
      <w:r>
        <w:t>2.</w:t>
      </w:r>
      <w:r>
        <w:tab/>
      </w:r>
      <w:r w:rsidRPr="00092ACA">
        <w:t xml:space="preserve">The MCData client 1 sends a MCData 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t>FD request contains one MCData user for one-to-one data communication as selected by the user at MCData client 1</w:t>
      </w:r>
      <w:r w:rsidRPr="00BF574F">
        <w:t>.</w:t>
      </w:r>
      <w:r>
        <w:t xml:space="preserve"> </w:t>
      </w:r>
      <w:r w:rsidRPr="00092ACA">
        <w:t xml:space="preserve">The MCData FD request contains conversation identifier for message thread indication. 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FD request contains mandatory download indication. The MCData FD request may contain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t xml:space="preserve"> MCData user at MCData client 1 may include a functional alias within the FD data transfer and may address the target MCData client 2 using a functional alias.</w:t>
      </w:r>
      <w:r w:rsidRPr="00573C38">
        <w:t xml:space="preserve"> </w:t>
      </w:r>
    </w:p>
    <w:p w14:paraId="6B27CE80" w14:textId="77777777" w:rsidR="009219AF" w:rsidRDefault="009219AF" w:rsidP="009219AF">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file distribution using HTTP or MCData emergency state is already set for the MCData client 1 (due to previously triggered MCData emergency alert):</w:t>
      </w:r>
    </w:p>
    <w:p w14:paraId="7129F723" w14:textId="77777777" w:rsidR="009219AF" w:rsidRDefault="009219AF" w:rsidP="009219AF">
      <w:pPr>
        <w:pStyle w:val="B3"/>
      </w:pPr>
      <w:r>
        <w:t>i)</w:t>
      </w:r>
      <w:r>
        <w:tab/>
        <w:t xml:space="preserve">The </w:t>
      </w:r>
      <w:r w:rsidRPr="00092ACA">
        <w:t>MCData FD request</w:t>
      </w:r>
      <w:r>
        <w:t xml:space="preserve"> shall contain emergency indicator; and</w:t>
      </w:r>
    </w:p>
    <w:p w14:paraId="71FAF69E" w14:textId="77777777" w:rsidR="009219AF" w:rsidRDefault="009219AF" w:rsidP="009219AF">
      <w:pPr>
        <w:pStyle w:val="B3"/>
      </w:pPr>
      <w:r>
        <w:lastRenderedPageBreak/>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is retained until explicitly cancelled</w:t>
      </w:r>
      <w:r>
        <w:t>.</w:t>
      </w:r>
    </w:p>
    <w:p w14:paraId="43D403CF" w14:textId="77777777" w:rsidR="009219AF" w:rsidRPr="009219AF" w:rsidRDefault="009219AF" w:rsidP="009219AF">
      <w:pPr>
        <w:pStyle w:val="B1"/>
      </w:pPr>
      <w:r>
        <w:t>3.</w:t>
      </w:r>
      <w:r>
        <w:tab/>
      </w:r>
      <w:r w:rsidRPr="00092ACA">
        <w:t>MCData server checks whether the MCData user at MCData client 1 is authorized to send MCData FD request</w:t>
      </w:r>
      <w:r>
        <w:t xml:space="preserve"> </w:t>
      </w:r>
      <w:r w:rsidRPr="009219AF">
        <w:t xml:space="preserve">and that the size of the file is below maximum data size for FD from the service configuration. MCData server verifies whether the provided functional alias of MCData client 1, if present, can be used and has been activated for the user. If functional alias is used to address that target MCData user, the MCData server resolves the MCData IDs of the functional alias. The resulting list contains all associated MCData IDs/MCData users that may share this functional alias. </w:t>
      </w:r>
    </w:p>
    <w:p w14:paraId="37A2F225" w14:textId="77777777" w:rsidR="009219AF" w:rsidRPr="009219AF" w:rsidRDefault="009219AF" w:rsidP="009219AF">
      <w:pPr>
        <w:pStyle w:val="NO"/>
        <w:rPr>
          <w:lang w:val="en-US"/>
        </w:rPr>
      </w:pPr>
      <w:r w:rsidRPr="009219AF">
        <w:rPr>
          <w:lang w:val="en-US"/>
        </w:rPr>
        <w:t>NOTE:</w:t>
      </w:r>
      <w:r w:rsidRPr="009219AF">
        <w:rPr>
          <w:lang w:val="en-US"/>
        </w:rPr>
        <w:tab/>
        <w:t>Determination of the target MCData client is based on the associated MCData IDs that share a functional alias and other criteria.</w:t>
      </w:r>
    </w:p>
    <w:p w14:paraId="01303609" w14:textId="7EB3F445" w:rsidR="009219AF" w:rsidDel="003E2D03" w:rsidRDefault="009219AF" w:rsidP="009219AF">
      <w:pPr>
        <w:pStyle w:val="B1"/>
        <w:rPr>
          <w:del w:id="7" w:author="SHIH, JERRY 2020-07-29" w:date="2020-08-26T09:50:00Z"/>
        </w:rPr>
      </w:pPr>
      <w:del w:id="8" w:author="SHIH, JERRY 2020-07-29" w:date="2020-08-26T09:50:00Z">
        <w:r w:rsidRPr="009219AF" w:rsidDel="003E2D03">
          <w:delText>4.</w:delText>
        </w:r>
        <w:r w:rsidRPr="009219AF" w:rsidDel="003E2D03">
          <w:tab/>
          <w:delText>The MCData server also applies transmission and reception control and the necessary policy control to ensure</w:delText>
        </w:r>
        <w:r w:rsidRPr="00092ACA" w:rsidDel="003E2D03">
          <w:delText xml:space="preserve"> that appropriate data is transmitted between the MCData </w:delText>
        </w:r>
        <w:r w:rsidDel="003E2D03">
          <w:delText>users</w:delText>
        </w:r>
        <w:r w:rsidRPr="00795EB2" w:rsidDel="003E2D03">
          <w:delText>.</w:delText>
        </w:r>
      </w:del>
    </w:p>
    <w:p w14:paraId="31959A6A" w14:textId="58AF054F" w:rsidR="009219AF" w:rsidRDefault="003E2D03" w:rsidP="009219AF">
      <w:pPr>
        <w:pStyle w:val="B1"/>
      </w:pPr>
      <w:ins w:id="9" w:author="SHIH, JERRY 2020-07-29" w:date="2020-08-26T09:50:00Z">
        <w:r>
          <w:t>4</w:t>
        </w:r>
      </w:ins>
      <w:del w:id="10" w:author="SHIH, JERRY 2020-07-29" w:date="2020-08-26T09:50:00Z">
        <w:r w:rsidR="009219AF" w:rsidDel="003E2D03">
          <w:delText>5</w:delText>
        </w:r>
      </w:del>
      <w:r w:rsidR="009219AF">
        <w:t>.</w:t>
      </w:r>
      <w:r w:rsidR="009219AF">
        <w:tab/>
      </w:r>
      <w:r w:rsidR="009219AF" w:rsidRPr="00092ACA">
        <w:t>MCData server initiates the MCData FD request towards the MCData user</w:t>
      </w:r>
      <w:r w:rsidR="009219AF">
        <w:t xml:space="preserve"> determined</w:t>
      </w:r>
      <w:r w:rsidR="009219AF" w:rsidRPr="00092ACA">
        <w:t>.</w:t>
      </w:r>
      <w:r w:rsidR="009219AF">
        <w:t xml:space="preserve"> The </w:t>
      </w:r>
      <w:r w:rsidR="009219AF" w:rsidRPr="00092ACA">
        <w:t>MCData FD request</w:t>
      </w:r>
      <w:r w:rsidR="009219AF">
        <w:t xml:space="preserve"> towards the MCData user contains</w:t>
      </w:r>
      <w:r w:rsidR="009219AF" w:rsidRPr="00D305DF">
        <w:t xml:space="preserve"> </w:t>
      </w:r>
      <w:r w:rsidR="009219AF">
        <w:t xml:space="preserve">an emergency indicator if it is present in the received </w:t>
      </w:r>
      <w:r w:rsidR="009219AF" w:rsidRPr="00092ACA">
        <w:t>MCData FD request</w:t>
      </w:r>
      <w:r w:rsidR="009219AF">
        <w:t xml:space="preserve"> from MCData client 1.</w:t>
      </w:r>
    </w:p>
    <w:p w14:paraId="53518F40" w14:textId="4D6B867C" w:rsidR="009219AF" w:rsidRDefault="003E2D03" w:rsidP="009219AF">
      <w:pPr>
        <w:pStyle w:val="B1"/>
      </w:pPr>
      <w:ins w:id="11" w:author="SHIH, JERRY 2020-07-29" w:date="2020-08-26T09:50:00Z">
        <w:r>
          <w:t>5</w:t>
        </w:r>
      </w:ins>
      <w:del w:id="12" w:author="SHIH, JERRY 2020-07-29" w:date="2020-08-26T09:50:00Z">
        <w:r w:rsidR="009219AF" w:rsidDel="003E2D03">
          <w:delText>6</w:delText>
        </w:r>
      </w:del>
      <w:r w:rsidR="009219AF">
        <w:t>.</w:t>
      </w:r>
      <w:r w:rsidR="009219AF">
        <w:tab/>
      </w:r>
      <w:r w:rsidR="009219AF" w:rsidRPr="00092ACA">
        <w:t>The receiving MCData client 2 notifies the user about the incoming MCData FD request (including file metadata</w:t>
      </w:r>
      <w:r w:rsidR="009219AF">
        <w:t>,</w:t>
      </w:r>
      <w:r w:rsidR="009219AF" w:rsidRPr="00092ACA">
        <w:t xml:space="preserve"> if present) which may be either accepted or rejected or ignored.</w:t>
      </w:r>
    </w:p>
    <w:p w14:paraId="7AF17F2C" w14:textId="31131445" w:rsidR="009219AF" w:rsidRDefault="003E2D03" w:rsidP="009219AF">
      <w:pPr>
        <w:pStyle w:val="B1"/>
      </w:pPr>
      <w:ins w:id="13" w:author="SHIH, JERRY 2020-07-29" w:date="2020-08-26T09:50:00Z">
        <w:r>
          <w:t>6</w:t>
        </w:r>
      </w:ins>
      <w:del w:id="14" w:author="SHIH, JERRY 2020-07-29" w:date="2020-08-26T09:50:00Z">
        <w:r w:rsidR="009219AF" w:rsidDel="003E2D03">
          <w:delText>7</w:delText>
        </w:r>
      </w:del>
      <w:r w:rsidR="009219AF">
        <w:t>.</w:t>
      </w:r>
      <w:r w:rsidR="009219AF">
        <w:tab/>
      </w:r>
      <w:r w:rsidR="009219AF" w:rsidRPr="00092ACA">
        <w:t xml:space="preserve">MCData user 2 </w:t>
      </w:r>
      <w:r w:rsidR="009219AF">
        <w:t xml:space="preserve">may </w:t>
      </w:r>
      <w:r w:rsidR="009219AF" w:rsidRPr="00092ACA">
        <w:t xml:space="preserve">provide a response (accept or reject) </w:t>
      </w:r>
      <w:r w:rsidR="009219AF">
        <w:t xml:space="preserve">or not (ignore) </w:t>
      </w:r>
      <w:r w:rsidR="009219AF" w:rsidRPr="00092ACA">
        <w:t xml:space="preserve">to the notification, then MCData client 2 sends the MCData FD response to the MCData server. </w:t>
      </w:r>
      <w:r w:rsidR="009219AF">
        <w:t>MCData client 2 automatically sends accepted MCData FD response when the incoming request includes mandatory download indication.</w:t>
      </w:r>
    </w:p>
    <w:p w14:paraId="1DA8B951" w14:textId="43FD7102" w:rsidR="009219AF" w:rsidRDefault="003E2D03" w:rsidP="009219AF">
      <w:pPr>
        <w:pStyle w:val="B1"/>
      </w:pPr>
      <w:ins w:id="15" w:author="SHIH, JERRY 2020-07-29" w:date="2020-08-26T09:50:00Z">
        <w:r>
          <w:t>7</w:t>
        </w:r>
      </w:ins>
      <w:del w:id="16" w:author="SHIH, JERRY 2020-07-29" w:date="2020-08-26T09:50:00Z">
        <w:r w:rsidR="009219AF" w:rsidDel="003E2D03">
          <w:delText>8</w:delText>
        </w:r>
      </w:del>
      <w:r w:rsidR="009219AF">
        <w:t>.</w:t>
      </w:r>
      <w:r w:rsidR="009219AF">
        <w:tab/>
      </w:r>
      <w:r w:rsidR="009219AF" w:rsidRPr="00092ACA">
        <w:t xml:space="preserve">The MCData server </w:t>
      </w:r>
      <w:r w:rsidR="009219AF">
        <w:t>forwards</w:t>
      </w:r>
      <w:r w:rsidR="009219AF" w:rsidRPr="00092ACA">
        <w:t xml:space="preserve"> the MCData FD response to the MCData client 1.</w:t>
      </w:r>
    </w:p>
    <w:p w14:paraId="6CDA157D" w14:textId="6CE540AD" w:rsidR="009219AF" w:rsidRDefault="003E2D03" w:rsidP="009219AF">
      <w:pPr>
        <w:pStyle w:val="B1"/>
      </w:pPr>
      <w:ins w:id="17" w:author="SHIH, JERRY 2020-07-29" w:date="2020-08-26T09:50:00Z">
        <w:r>
          <w:t>8</w:t>
        </w:r>
      </w:ins>
      <w:del w:id="18" w:author="SHIH, JERRY 2020-07-29" w:date="2020-08-26T09:50:00Z">
        <w:r w:rsidR="009219AF" w:rsidDel="003E2D03">
          <w:delText>9</w:delText>
        </w:r>
      </w:del>
      <w:r w:rsidR="009219AF">
        <w:t>.</w:t>
      </w:r>
      <w:r w:rsidR="009219AF">
        <w:tab/>
        <w:t xml:space="preserve">Media storage client of </w:t>
      </w:r>
      <w:r w:rsidR="009219AF" w:rsidRPr="00E91B2C">
        <w:t xml:space="preserve">MCData client 2 </w:t>
      </w:r>
      <w:r w:rsidR="009219AF">
        <w:t>downloads</w:t>
      </w:r>
      <w:r w:rsidR="009219AF" w:rsidRPr="00E91B2C">
        <w:t xml:space="preserve"> the </w:t>
      </w:r>
      <w:r w:rsidR="009219AF" w:rsidRPr="00984304">
        <w:t xml:space="preserve">file </w:t>
      </w:r>
      <w:r w:rsidR="009219AF">
        <w:t>using the procedures defined in subclause 7.5</w:t>
      </w:r>
      <w:r w:rsidR="009219AF" w:rsidRPr="002B60C5">
        <w:t>.2.</w:t>
      </w:r>
      <w:r w:rsidR="009219AF">
        <w:t xml:space="preserve">3, either automatically (for mandatory download) or </w:t>
      </w:r>
      <w:r w:rsidR="009219AF" w:rsidRPr="00984304">
        <w:t>based</w:t>
      </w:r>
      <w:r w:rsidR="009219AF" w:rsidRPr="00E91B2C">
        <w:t xml:space="preserve"> upon the MCData user 2 </w:t>
      </w:r>
      <w:r w:rsidR="009219AF">
        <w:t xml:space="preserve">subsequent action. </w:t>
      </w:r>
      <w:r w:rsidR="009219AF" w:rsidRPr="00092ACA">
        <w:t>The MCData client 2 records file download complete</w:t>
      </w:r>
      <w:r w:rsidR="009219AF">
        <w:t>d</w:t>
      </w:r>
      <w:r w:rsidR="009219AF" w:rsidRPr="00092ACA">
        <w:t xml:space="preserve"> and notifies MCData user 2.</w:t>
      </w:r>
    </w:p>
    <w:p w14:paraId="05775E0A" w14:textId="31EF1CB7" w:rsidR="009219AF" w:rsidRDefault="003E2D03" w:rsidP="009219AF">
      <w:pPr>
        <w:pStyle w:val="B1"/>
      </w:pPr>
      <w:ins w:id="19" w:author="SHIH, JERRY 2020-07-29" w:date="2020-08-26T09:51:00Z">
        <w:r>
          <w:t>9</w:t>
        </w:r>
      </w:ins>
      <w:del w:id="20" w:author="SHIH, JERRY 2020-07-29" w:date="2020-08-26T09:51:00Z">
        <w:r w:rsidR="009219AF" w:rsidDel="003E2D03">
          <w:delText>10</w:delText>
        </w:r>
      </w:del>
      <w:r w:rsidR="009219AF">
        <w:t>.</w:t>
      </w:r>
      <w:r w:rsidR="009219AF">
        <w:tab/>
      </w:r>
      <w:r w:rsidR="009219AF" w:rsidRPr="00092ACA">
        <w:t xml:space="preserve">MCData client 2 initiates a MCData download </w:t>
      </w:r>
      <w:r w:rsidR="009219AF">
        <w:t>completed</w:t>
      </w:r>
      <w:r w:rsidR="009219AF" w:rsidRPr="00092ACA">
        <w:t xml:space="preserve"> </w:t>
      </w:r>
      <w:r w:rsidR="009219AF">
        <w:t>report</w:t>
      </w:r>
      <w:r w:rsidR="009219AF" w:rsidRPr="00092ACA">
        <w:t xml:space="preserve"> for </w:t>
      </w:r>
      <w:r w:rsidR="009219AF">
        <w:t xml:space="preserve">reporting </w:t>
      </w:r>
      <w:r w:rsidR="009219AF" w:rsidRPr="00092ACA">
        <w:t xml:space="preserve">file download </w:t>
      </w:r>
      <w:r w:rsidR="009219AF">
        <w:t xml:space="preserve">completed, if </w:t>
      </w:r>
      <w:r w:rsidR="009219AF" w:rsidRPr="00092ACA">
        <w:t xml:space="preserve">requested by the user at MCData client 1. </w:t>
      </w:r>
    </w:p>
    <w:p w14:paraId="4F5F6266" w14:textId="3D2D79AA" w:rsidR="009219AF" w:rsidRDefault="009219AF" w:rsidP="009219AF">
      <w:pPr>
        <w:pStyle w:val="B1"/>
      </w:pPr>
      <w:r>
        <w:t>1</w:t>
      </w:r>
      <w:ins w:id="21" w:author="SHIH, JERRY 2020-07-29" w:date="2020-08-26T09:51:00Z">
        <w:r w:rsidR="003E2D03">
          <w:t>0</w:t>
        </w:r>
      </w:ins>
      <w:del w:id="22" w:author="SHIH, JERRY 2020-07-29" w:date="2020-08-26T09:51:00Z">
        <w:r w:rsidDel="003E2D03">
          <w:delText>1</w:delText>
        </w:r>
      </w:del>
      <w:r>
        <w:t>.</w:t>
      </w:r>
      <w:r>
        <w:tab/>
      </w:r>
      <w:r w:rsidRPr="00092ACA">
        <w:t xml:space="preserve">The MCData file download </w:t>
      </w:r>
      <w:r>
        <w:t xml:space="preserve">completed </w:t>
      </w:r>
      <w:r w:rsidRPr="00092ACA">
        <w:t xml:space="preserve">report from MCData user may be stored by the MCData server for download history interrogation from the authorized </w:t>
      </w:r>
      <w:r>
        <w:t xml:space="preserve">MCData </w:t>
      </w:r>
      <w:r w:rsidRPr="00092ACA">
        <w:t>users.</w:t>
      </w:r>
      <w:r w:rsidRPr="00C42E8F">
        <w:t xml:space="preserve"> </w:t>
      </w:r>
      <w:r w:rsidRPr="00092ACA">
        <w:t xml:space="preserve">MCData download </w:t>
      </w:r>
      <w:r>
        <w:t>completed</w:t>
      </w:r>
      <w:r w:rsidRPr="00092ACA">
        <w:t xml:space="preserve"> </w:t>
      </w:r>
      <w:r>
        <w:t>report</w:t>
      </w:r>
      <w:r w:rsidRPr="00092ACA">
        <w:t xml:space="preserve"> is sent by the MCData server to </w:t>
      </w:r>
      <w:r>
        <w:t xml:space="preserve">the MCData </w:t>
      </w:r>
      <w:r w:rsidRPr="00092ACA">
        <w:t>user at MCData client 1.</w:t>
      </w:r>
    </w:p>
    <w:p w14:paraId="28535113" w14:textId="4B000BE6" w:rsidR="009219AF" w:rsidRDefault="009219AF">
      <w:pPr>
        <w:rPr>
          <w:noProof/>
        </w:rPr>
      </w:pPr>
    </w:p>
    <w:p w14:paraId="206330E9" w14:textId="67592382" w:rsidR="009219AF" w:rsidRPr="00C21836" w:rsidRDefault="009219AF" w:rsidP="009219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A557E73" w14:textId="77777777" w:rsidR="009219AF" w:rsidRDefault="009219AF" w:rsidP="009219AF">
      <w:pPr>
        <w:pStyle w:val="Heading5"/>
        <w:rPr>
          <w:rFonts w:hint="eastAsia"/>
          <w:lang w:eastAsia="zh-CN"/>
        </w:rPr>
      </w:pPr>
      <w:bookmarkStart w:id="23" w:name="_Toc44893879"/>
      <w:r>
        <w:rPr>
          <w:lang w:eastAsia="zh-CN"/>
        </w:rPr>
        <w:t>7</w:t>
      </w:r>
      <w:r>
        <w:t>.</w:t>
      </w:r>
      <w:r>
        <w:rPr>
          <w:lang w:eastAsia="zh-CN"/>
        </w:rPr>
        <w:t>5</w:t>
      </w:r>
      <w:r>
        <w:t>.2.</w:t>
      </w:r>
      <w:r>
        <w:rPr>
          <w:lang w:eastAsia="zh-CN"/>
        </w:rPr>
        <w:t>6.2</w:t>
      </w:r>
      <w:r>
        <w:tab/>
      </w:r>
      <w:r>
        <w:rPr>
          <w:rFonts w:hint="eastAsia"/>
          <w:lang w:eastAsia="zh-CN"/>
        </w:rPr>
        <w:t>Procedure</w:t>
      </w:r>
      <w:bookmarkEnd w:id="23"/>
    </w:p>
    <w:p w14:paraId="3CE0EAFA" w14:textId="77777777" w:rsidR="009219AF" w:rsidRPr="0052003A" w:rsidRDefault="009219AF" w:rsidP="009219AF">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7.5.2.6.2-1 describes</w:t>
      </w:r>
      <w:r w:rsidRPr="00055C00">
        <w:rPr>
          <w:lang w:eastAsia="zh-CN"/>
        </w:rPr>
        <w:t xml:space="preserve"> the case where a MCData user is initiating </w:t>
      </w:r>
      <w:r>
        <w:rPr>
          <w:lang w:eastAsia="zh-CN"/>
        </w:rPr>
        <w:t xml:space="preserve">group standalone </w:t>
      </w:r>
      <w:r w:rsidRPr="00055C00">
        <w:rPr>
          <w:lang w:eastAsia="zh-CN"/>
        </w:rPr>
        <w:t xml:space="preserve">data communication for sending file to </w:t>
      </w:r>
      <w:r>
        <w:rPr>
          <w:lang w:eastAsia="zh-CN"/>
        </w:rPr>
        <w:t>multiple</w:t>
      </w:r>
      <w:r w:rsidRPr="00055C00">
        <w:rPr>
          <w:lang w:eastAsia="zh-CN"/>
        </w:rPr>
        <w:t xml:space="preserve"> MCData user</w:t>
      </w:r>
      <w:r>
        <w:rPr>
          <w:lang w:eastAsia="zh-CN"/>
        </w:rPr>
        <w:t>s</w:t>
      </w:r>
      <w:r w:rsidRPr="00055C00">
        <w:rPr>
          <w:lang w:eastAsia="zh-CN"/>
        </w:rPr>
        <w:t xml:space="preserve">, with or without download </w:t>
      </w:r>
      <w:r>
        <w:rPr>
          <w:lang w:eastAsia="zh-CN"/>
        </w:rPr>
        <w:t>completed</w:t>
      </w:r>
      <w:r w:rsidRPr="00055C00">
        <w:rPr>
          <w:lang w:eastAsia="zh-CN"/>
        </w:rPr>
        <w:t xml:space="preserve"> report request.</w:t>
      </w:r>
    </w:p>
    <w:p w14:paraId="1BA35390" w14:textId="77777777" w:rsidR="009219AF" w:rsidRDefault="009219AF" w:rsidP="009219AF">
      <w:r>
        <w:t>Pre-conditions:</w:t>
      </w:r>
    </w:p>
    <w:p w14:paraId="63C96D83" w14:textId="77777777" w:rsidR="009219AF" w:rsidRDefault="009219AF" w:rsidP="009219AF">
      <w:pPr>
        <w:pStyle w:val="B1"/>
      </w:pPr>
      <w:r>
        <w:t>1.</w:t>
      </w:r>
      <w:r>
        <w:tab/>
      </w:r>
      <w:r w:rsidRPr="00055C00">
        <w:t xml:space="preserve">The MCData users on the MCData client 1 </w:t>
      </w:r>
      <w:r>
        <w:t>to n</w:t>
      </w:r>
      <w:r w:rsidRPr="00055C00">
        <w:t xml:space="preserve"> </w:t>
      </w:r>
      <w:r>
        <w:t xml:space="preserve">belong to the same group and </w:t>
      </w:r>
      <w:r w:rsidRPr="00055C00">
        <w:t>are already registered for receiving MCData service</w:t>
      </w:r>
      <w:r>
        <w:t xml:space="preserve"> and affiliated</w:t>
      </w:r>
      <w:r w:rsidRPr="00055C00">
        <w:t>.</w:t>
      </w:r>
    </w:p>
    <w:p w14:paraId="417B2F41" w14:textId="77777777" w:rsidR="009219AF" w:rsidRDefault="009219AF" w:rsidP="009219AF">
      <w:pPr>
        <w:pStyle w:val="B1"/>
      </w:pPr>
      <w:r>
        <w:t>2.</w:t>
      </w:r>
      <w:r>
        <w:tab/>
        <w:t>File to be distributed is uploaded to media storage function on MCData content server using the procedures defined in subclause</w:t>
      </w:r>
      <w:r>
        <w:rPr>
          <w:rFonts w:eastAsia="SimSun" w:hint="cs"/>
          <w:lang w:eastAsia="zh-CN"/>
        </w:rPr>
        <w:t> </w:t>
      </w:r>
      <w:r>
        <w:t>7</w:t>
      </w:r>
      <w:r w:rsidRPr="002B60C5">
        <w:t>.</w:t>
      </w:r>
      <w:r>
        <w:t>5</w:t>
      </w:r>
      <w:r w:rsidRPr="002B60C5">
        <w:t>.2.</w:t>
      </w:r>
      <w:r>
        <w:t>2.</w:t>
      </w:r>
    </w:p>
    <w:p w14:paraId="2DD0A356" w14:textId="77777777" w:rsidR="009219AF" w:rsidRDefault="009219AF" w:rsidP="009219AF">
      <w:pPr>
        <w:pStyle w:val="B1"/>
      </w:pPr>
      <w:r>
        <w:t>3.</w:t>
      </w:r>
      <w:r>
        <w:tab/>
        <w:t>Optionally, the MCData client may have an activated functional alias to be used.</w:t>
      </w:r>
    </w:p>
    <w:p w14:paraId="3816E219" w14:textId="77777777" w:rsidR="009219AF" w:rsidRDefault="009219AF" w:rsidP="009219AF">
      <w:pPr>
        <w:ind w:left="568" w:hanging="284"/>
        <w:rPr>
          <w:rFonts w:eastAsia="SimSun"/>
          <w:lang w:eastAsia="zh-CN"/>
        </w:rPr>
      </w:pPr>
      <w:r>
        <w:rPr>
          <w:rFonts w:eastAsia="SimSun"/>
          <w:lang w:eastAsia="zh-CN"/>
        </w:rPr>
        <w:t>4.</w:t>
      </w:r>
      <w:r>
        <w:rPr>
          <w:rFonts w:eastAsia="SimSun"/>
          <w:lang w:eastAsia="zh-CN"/>
        </w:rPr>
        <w:tab/>
        <w:t>The MCData server has subscribed to the MCData functional alias controlling server within the MC system for functional alias activation/de-activation updates.</w:t>
      </w:r>
    </w:p>
    <w:p w14:paraId="60ECBA56" w14:textId="51938507" w:rsidR="009219AF" w:rsidRDefault="009219AF" w:rsidP="009219AF">
      <w:pPr>
        <w:pStyle w:val="TH"/>
        <w:rPr>
          <w:ins w:id="24" w:author="SHIH, JERRY 2020-07-29" w:date="2020-08-26T09:51:00Z"/>
        </w:rPr>
      </w:pPr>
      <w:del w:id="25" w:author="SHIH, JERRY 2020-07-29" w:date="2020-08-26T09:51:00Z">
        <w:r w:rsidDel="004F36C5">
          <w:object w:dxaOrig="6693" w:dyaOrig="5876" w14:anchorId="492DBA6B">
            <v:shape id="_x0000_i1027" type="#_x0000_t75" style="width:334.75pt;height:293.9pt" o:ole="">
              <v:imagedata r:id="rId22" o:title=""/>
            </v:shape>
            <o:OLEObject Type="Embed" ProgID="Visio.Drawing.11" ShapeID="_x0000_i1027" DrawAspect="Content" ObjectID="_1659942364" r:id="rId23"/>
          </w:object>
        </w:r>
      </w:del>
    </w:p>
    <w:p w14:paraId="49E4B7C3" w14:textId="2489B74D" w:rsidR="004F36C5" w:rsidRDefault="004F36C5" w:rsidP="009219AF">
      <w:pPr>
        <w:pStyle w:val="TH"/>
      </w:pPr>
      <w:ins w:id="26" w:author="SHIH, JERRY 2020-07-29" w:date="2020-08-26T09:51:00Z">
        <w:r>
          <w:object w:dxaOrig="6675" w:dyaOrig="5850" w14:anchorId="666A9C70">
            <v:shape id="_x0000_i1048" type="#_x0000_t75" style="width:333.65pt;height:292.3pt" o:ole="">
              <v:imagedata r:id="rId24" o:title=""/>
            </v:shape>
            <o:OLEObject Type="Embed" ProgID="Visio.Drawing.11" ShapeID="_x0000_i1048" DrawAspect="Content" ObjectID="_1659942365" r:id="rId25"/>
          </w:object>
        </w:r>
      </w:ins>
    </w:p>
    <w:p w14:paraId="74B56C9A" w14:textId="77777777" w:rsidR="009219AF" w:rsidRDefault="009219AF" w:rsidP="009219AF">
      <w:pPr>
        <w:pStyle w:val="TF"/>
      </w:pPr>
      <w:r>
        <w:t>Figure 7</w:t>
      </w:r>
      <w:r w:rsidRPr="00A92C50">
        <w:t>.</w:t>
      </w:r>
      <w:r>
        <w:t>5</w:t>
      </w:r>
      <w:r w:rsidRPr="00A92C50">
        <w:t>.2.</w:t>
      </w:r>
      <w:r>
        <w:t>6.2</w:t>
      </w:r>
      <w:r w:rsidRPr="00A92C50">
        <w:t>-1</w:t>
      </w:r>
      <w:r>
        <w:t>: Group standalone</w:t>
      </w:r>
      <w:r w:rsidRPr="004E007B">
        <w:t xml:space="preserve"> </w:t>
      </w:r>
      <w:r>
        <w:rPr>
          <w:lang w:eastAsia="zh-CN"/>
        </w:rPr>
        <w:t>FD</w:t>
      </w:r>
      <w:r w:rsidRPr="004E007B">
        <w:rPr>
          <w:lang w:eastAsia="zh-CN"/>
        </w:rPr>
        <w:t xml:space="preserve"> using HTTP</w:t>
      </w:r>
    </w:p>
    <w:p w14:paraId="6F143758" w14:textId="77777777" w:rsidR="009219AF" w:rsidRDefault="009219AF" w:rsidP="009219AF">
      <w:pPr>
        <w:pStyle w:val="B1"/>
      </w:pPr>
      <w:r>
        <w:t>1.</w:t>
      </w:r>
      <w:r>
        <w:tab/>
      </w:r>
      <w:r w:rsidRPr="00055C00">
        <w:t>The user at the MCData client 1 initiate</w:t>
      </w:r>
      <w:r>
        <w:t>s</w:t>
      </w:r>
      <w:r w:rsidRPr="00055C00">
        <w:t xml:space="preserve"> a file distribution request </w:t>
      </w:r>
      <w:r>
        <w:t>to multiple MCData users selecting a pre-configured group (identified by MCData group ID) and optionally particular members from that group</w:t>
      </w:r>
      <w:r w:rsidRPr="00055C00">
        <w:t>.</w:t>
      </w:r>
    </w:p>
    <w:p w14:paraId="759C1E48" w14:textId="77777777" w:rsidR="009219AF" w:rsidRDefault="009219AF" w:rsidP="009219AF">
      <w:pPr>
        <w:pStyle w:val="B1"/>
      </w:pPr>
      <w:r>
        <w:t>2.</w:t>
      </w:r>
      <w:r>
        <w:tab/>
      </w:r>
      <w:r w:rsidRPr="00092ACA">
        <w:t xml:space="preserve">The MCData client 1 sends a MCData </w:t>
      </w:r>
      <w:r w:rsidRPr="00F464CF">
        <w:t>group standalone</w:t>
      </w:r>
      <w:r>
        <w:t xml:space="preserve"> </w:t>
      </w:r>
      <w:r w:rsidRPr="00092ACA">
        <w:t xml:space="preserve">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rsidRPr="00F464CF">
        <w:t>group standalone</w:t>
      </w:r>
      <w:r>
        <w:t xml:space="preserve"> data request contains either the selected MCData group ID or the target recipients as selected by the user at MCData client 1</w:t>
      </w:r>
      <w:r w:rsidRPr="00BF574F">
        <w:t>.</w:t>
      </w:r>
      <w:r>
        <w:t xml:space="preserve"> </w:t>
      </w:r>
      <w:r w:rsidRPr="00092ACA">
        <w:t xml:space="preserve">The MCData </w:t>
      </w:r>
      <w:r w:rsidRPr="00F464CF">
        <w:t>group standalone</w:t>
      </w:r>
      <w:r>
        <w:t xml:space="preserve"> </w:t>
      </w:r>
      <w:r w:rsidRPr="00092ACA">
        <w:t xml:space="preserve">FD request contains conversation </w:t>
      </w:r>
      <w:r w:rsidRPr="00092ACA">
        <w:lastRenderedPageBreak/>
        <w:t xml:space="preserve">identifier for message thread indication. 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w:t>
      </w:r>
      <w:r w:rsidRPr="00F464CF">
        <w:t>group standalone</w:t>
      </w:r>
      <w:r>
        <w:t xml:space="preserve"> </w:t>
      </w:r>
      <w:r w:rsidRPr="00092ACA">
        <w:t xml:space="preserve">FD request contains mandatory download indication. The MCData </w:t>
      </w:r>
      <w:r w:rsidRPr="00F464CF">
        <w:t>group standalone</w:t>
      </w:r>
      <w:r>
        <w:t xml:space="preserve"> </w:t>
      </w:r>
      <w:r w:rsidRPr="00092ACA">
        <w:t xml:space="preserve">FD request may contain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t xml:space="preserve"> MCData user at MCData client 1 may include a functional alias within the FD data transfer.</w:t>
      </w:r>
      <w:r w:rsidRPr="004B0819">
        <w:t xml:space="preserve"> </w:t>
      </w:r>
    </w:p>
    <w:p w14:paraId="01429EFB" w14:textId="77777777" w:rsidR="009219AF" w:rsidRDefault="009219AF" w:rsidP="009219AF">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FD communication or the MCData emergency state is already set for the MCData client 1 (due to a previously triggered MCData emergency alert):</w:t>
      </w:r>
    </w:p>
    <w:p w14:paraId="73D9A92B" w14:textId="77777777" w:rsidR="009219AF" w:rsidRDefault="009219AF" w:rsidP="009219AF">
      <w:pPr>
        <w:pStyle w:val="B3"/>
      </w:pPr>
      <w:r>
        <w:t>i)</w:t>
      </w:r>
      <w:r>
        <w:tab/>
        <w:t xml:space="preserve">the </w:t>
      </w:r>
      <w:r w:rsidRPr="00092ACA">
        <w:t xml:space="preserve">MCData </w:t>
      </w:r>
      <w:r w:rsidRPr="00F464CF">
        <w:t>group standalone</w:t>
      </w:r>
      <w:r>
        <w:t xml:space="preserve"> </w:t>
      </w:r>
      <w:r w:rsidRPr="00092ACA">
        <w:t>FD request</w:t>
      </w:r>
      <w:r>
        <w:t xml:space="preserve"> shall contain an emergency indicator;</w:t>
      </w:r>
    </w:p>
    <w:p w14:paraId="003BDA5A" w14:textId="77777777" w:rsidR="009219AF" w:rsidRDefault="009219AF" w:rsidP="009219AF">
      <w:pPr>
        <w:pStyle w:val="B3"/>
      </w:pPr>
      <w:r>
        <w:t>ii)</w:t>
      </w:r>
      <w:r>
        <w:tab/>
        <w:t xml:space="preserve">the </w:t>
      </w:r>
      <w:r w:rsidRPr="00092ACA">
        <w:t xml:space="preserve">MCData </w:t>
      </w:r>
      <w:r w:rsidRPr="00F464CF">
        <w:t>group standalone</w:t>
      </w:r>
      <w:r>
        <w:t xml:space="preserve"> </w:t>
      </w:r>
      <w:r w:rsidRPr="00092ACA">
        <w:t>FD request</w:t>
      </w:r>
      <w:r>
        <w:t xml:space="preserve"> shall set an alert indicator if configured to send an MCData</w:t>
      </w:r>
      <w:r w:rsidRPr="00AB5FED">
        <w:t xml:space="preserve"> emergency alert</w:t>
      </w:r>
      <w:r>
        <w:t xml:space="preserve"> while initiating an </w:t>
      </w:r>
      <w:r w:rsidRPr="00092ACA">
        <w:t xml:space="preserve">MCData </w:t>
      </w:r>
      <w:r w:rsidRPr="00F464CF">
        <w:t>group standalone</w:t>
      </w:r>
      <w:r>
        <w:t xml:space="preserve"> </w:t>
      </w:r>
      <w:r w:rsidRPr="00092ACA">
        <w:t>FD request</w:t>
      </w:r>
      <w:r>
        <w:t xml:space="preserve"> for the emergency FD communication;</w:t>
      </w:r>
    </w:p>
    <w:p w14:paraId="133453CA" w14:textId="77777777" w:rsidR="009219AF" w:rsidRDefault="009219AF" w:rsidP="009219AF">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w:t>
      </w:r>
      <w:r w:rsidRPr="00EB6F76">
        <w:t>The MC</w:t>
      </w:r>
      <w:r>
        <w:t>Data</w:t>
      </w:r>
      <w:r w:rsidRPr="00EB6F76">
        <w:t xml:space="preserve"> emergency state is retained until explicitly cancelled</w:t>
      </w:r>
      <w:r>
        <w:t>; and</w:t>
      </w:r>
    </w:p>
    <w:p w14:paraId="597F1C7D" w14:textId="77777777" w:rsidR="009219AF" w:rsidRDefault="009219AF" w:rsidP="009219AF">
      <w:pPr>
        <w:pStyle w:val="B3"/>
      </w:pPr>
      <w:r>
        <w:t>iv)</w:t>
      </w:r>
      <w:r>
        <w:tab/>
        <w:t>o</w:t>
      </w:r>
      <w:r w:rsidRPr="00D559B0">
        <w:t xml:space="preserve">nce an MCData emergency communication has been initiated, the MCData group is considered to be in an in-progress </w:t>
      </w:r>
      <w:r>
        <w:t>emergency state until cancelled;</w:t>
      </w:r>
    </w:p>
    <w:p w14:paraId="7C74C0C7" w14:textId="77777777" w:rsidR="009219AF" w:rsidRDefault="009219AF" w:rsidP="009219AF">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FD communication:</w:t>
      </w:r>
    </w:p>
    <w:p w14:paraId="26148EC0" w14:textId="77777777" w:rsidR="009219AF" w:rsidRDefault="009219AF" w:rsidP="009219AF">
      <w:pPr>
        <w:pStyle w:val="B3"/>
      </w:pPr>
      <w:r>
        <w:t>i)</w:t>
      </w:r>
      <w:r>
        <w:tab/>
        <w:t xml:space="preserve">the </w:t>
      </w:r>
      <w:r w:rsidRPr="00092ACA">
        <w:t xml:space="preserve">MCData </w:t>
      </w:r>
      <w:r w:rsidRPr="00F464CF">
        <w:t>group standalone</w:t>
      </w:r>
      <w:r>
        <w:t xml:space="preserve"> </w:t>
      </w:r>
      <w:r w:rsidRPr="00092ACA">
        <w:t>FD request</w:t>
      </w:r>
      <w:r>
        <w:t xml:space="preserve"> shall contain imminent peril indicator; and </w:t>
      </w:r>
    </w:p>
    <w:p w14:paraId="7DB52A59" w14:textId="77777777" w:rsidR="009219AF" w:rsidRDefault="009219AF" w:rsidP="009219AF">
      <w:pPr>
        <w:pStyle w:val="B3"/>
      </w:pPr>
      <w:r>
        <w:t>ii)</w:t>
      </w:r>
      <w:r>
        <w:tab/>
        <w:t>o</w:t>
      </w:r>
      <w:r w:rsidRPr="00D559B0">
        <w:t xml:space="preserve">nce an MCData </w:t>
      </w:r>
      <w:r>
        <w:t>imminent peril</w:t>
      </w:r>
      <w:r w:rsidRPr="00D559B0">
        <w:t xml:space="preserve"> communication has been initiated, the MCData group is considered to be in an in-progress </w:t>
      </w:r>
      <w:r>
        <w:t>imminent peril state until cancelled.</w:t>
      </w:r>
    </w:p>
    <w:p w14:paraId="2A2686EE" w14:textId="77777777" w:rsidR="009219AF" w:rsidRDefault="009219AF" w:rsidP="009219AF">
      <w:pPr>
        <w:pStyle w:val="B1"/>
      </w:pPr>
      <w:r w:rsidRPr="00121626">
        <w:t>2a.</w:t>
      </w:r>
      <w:r w:rsidRPr="00121626">
        <w:tab/>
        <w:t>If</w:t>
      </w:r>
      <w:r>
        <w:t xml:space="preserve"> either emergency indicator or imminent peril indicator is present in the received </w:t>
      </w:r>
      <w:r w:rsidRPr="00092ACA">
        <w:t xml:space="preserve">MCData </w:t>
      </w:r>
      <w:r w:rsidRPr="00F464CF">
        <w:t>group standalone</w:t>
      </w:r>
      <w:r>
        <w:t xml:space="preserve"> </w:t>
      </w:r>
      <w:r w:rsidRPr="00092ACA">
        <w:t>FD request</w:t>
      </w:r>
      <w:r>
        <w:t>, t</w:t>
      </w:r>
      <w:r w:rsidRPr="006D3D2F">
        <w:t xml:space="preserve">he MCData server implicitly affiliates MCData client 1 to the </w:t>
      </w:r>
      <w:r>
        <w:t>MCData</w:t>
      </w:r>
      <w:r w:rsidRPr="006D3D2F">
        <w:t xml:space="preserve"> group if the client is not already affiliated</w:t>
      </w:r>
      <w:r>
        <w:t>.</w:t>
      </w:r>
    </w:p>
    <w:p w14:paraId="23130FD6" w14:textId="77777777" w:rsidR="009219AF" w:rsidRDefault="009219AF" w:rsidP="009219AF">
      <w:pPr>
        <w:pStyle w:val="B1"/>
      </w:pPr>
      <w:r>
        <w:t>3.</w:t>
      </w:r>
      <w:r>
        <w:tab/>
      </w:r>
      <w:r w:rsidRPr="00092ACA">
        <w:t xml:space="preserve">MCData server checks whether the MCData user at MCData client 1 is authorized to send MCData </w:t>
      </w:r>
      <w:r w:rsidRPr="00F464CF">
        <w:t>group standalone</w:t>
      </w:r>
      <w:r>
        <w:t xml:space="preserve"> </w:t>
      </w:r>
      <w:r w:rsidRPr="00092ACA">
        <w:t>FD request</w:t>
      </w:r>
      <w:r w:rsidRPr="00235627">
        <w:t xml:space="preserve"> </w:t>
      </w:r>
      <w:r>
        <w:t>and that the size of the file is below maximum data size for FD from the group configuration</w:t>
      </w:r>
      <w:r w:rsidRPr="00092ACA">
        <w:t>.</w:t>
      </w:r>
      <w:r w:rsidRPr="0052071A">
        <w:t xml:space="preserve"> </w:t>
      </w:r>
      <w:r>
        <w:t>MCData server verifies whether the provided functional alias, if present, can be used and has been activated for the user. If the MCData group ID is used, the MCData server resolves the MCData group ID to determine the members of that group and their affiliation status, based on the information from the group management server.</w:t>
      </w:r>
      <w:r w:rsidRPr="004B0819">
        <w:t xml:space="preserve"> </w:t>
      </w:r>
    </w:p>
    <w:p w14:paraId="2D534123" w14:textId="2B636052" w:rsidR="009219AF" w:rsidRDefault="009219AF" w:rsidP="009219AF">
      <w:pPr>
        <w:pStyle w:val="B2"/>
      </w:pPr>
      <w:r>
        <w:t>i)</w:t>
      </w:r>
      <w:r>
        <w:tab/>
        <w:t xml:space="preserve">If an emergency indicator is present in the received </w:t>
      </w:r>
      <w:r w:rsidRPr="00092ACA">
        <w:t xml:space="preserve">MCData </w:t>
      </w:r>
      <w:r w:rsidRPr="00F464CF">
        <w:t>group standalone</w:t>
      </w:r>
      <w:r>
        <w:t xml:space="preserve"> </w:t>
      </w:r>
      <w:r w:rsidRPr="00092ACA">
        <w:t xml:space="preserve">FD request </w:t>
      </w:r>
      <w:r>
        <w:t>and if the MCData group is not in the in-progress emergency state, the MCData group is consider</w:t>
      </w:r>
      <w:ins w:id="27" w:author="SHIH, JERRY 2020-07-29" w:date="2020-08-26T09:59:00Z">
        <w:r w:rsidR="005060F2">
          <w:t>ed</w:t>
        </w:r>
      </w:ins>
      <w:r>
        <w:t xml:space="preserve"> to be in the in-progress emergency state until cancelled;</w:t>
      </w:r>
    </w:p>
    <w:p w14:paraId="6DF69EA0" w14:textId="77777777" w:rsidR="009219AF" w:rsidRDefault="009219AF" w:rsidP="009219AF">
      <w:pPr>
        <w:pStyle w:val="B2"/>
      </w:pPr>
      <w:r>
        <w:t>ii)</w:t>
      </w:r>
      <w:r>
        <w:tab/>
        <w:t xml:space="preserve">If an imminent peril indicator is present in the received </w:t>
      </w:r>
      <w:r w:rsidRPr="00092ACA">
        <w:t xml:space="preserve">MCData </w:t>
      </w:r>
      <w:r w:rsidRPr="00F464CF">
        <w:t>group standalone</w:t>
      </w:r>
      <w:r>
        <w:t xml:space="preserve"> </w:t>
      </w:r>
      <w:r w:rsidRPr="00092ACA">
        <w:t xml:space="preserve">FD request </w:t>
      </w:r>
      <w:r>
        <w:t xml:space="preserve">and if the MCData group is not in the </w:t>
      </w:r>
      <w:r w:rsidRPr="00D559B0">
        <w:t xml:space="preserve">in-progress </w:t>
      </w:r>
      <w:r>
        <w:t>imminent peril state, the MCData group is considered to be in the in-progress imminent peril state until cancelled;</w:t>
      </w:r>
    </w:p>
    <w:p w14:paraId="293041D5" w14:textId="1D623AB4" w:rsidR="009219AF" w:rsidDel="004F36C5" w:rsidRDefault="009219AF" w:rsidP="009219AF">
      <w:pPr>
        <w:pStyle w:val="B1"/>
        <w:rPr>
          <w:del w:id="28" w:author="SHIH, JERRY 2020-07-29" w:date="2020-08-26T09:53:00Z"/>
        </w:rPr>
      </w:pPr>
      <w:del w:id="29" w:author="SHIH, JERRY 2020-07-29" w:date="2020-08-26T09:53:00Z">
        <w:r w:rsidDel="004F36C5">
          <w:delText>4.</w:delText>
        </w:r>
        <w:r w:rsidDel="004F36C5">
          <w:tab/>
        </w:r>
        <w:r w:rsidRPr="00092ACA" w:rsidDel="004F36C5">
          <w:delText xml:space="preserve">The MCData server also applies transmission and reception control and the necessary policy </w:delText>
        </w:r>
        <w:r w:rsidDel="004F36C5">
          <w:delText xml:space="preserve">control </w:delText>
        </w:r>
        <w:r w:rsidRPr="00092ACA" w:rsidDel="004F36C5">
          <w:delText xml:space="preserve">to ensure that appropriate data is transmitted between the MCData </w:delText>
        </w:r>
        <w:r w:rsidDel="004F36C5">
          <w:delText>users</w:delText>
        </w:r>
        <w:r w:rsidRPr="00795EB2" w:rsidDel="004F36C5">
          <w:delText>.</w:delText>
        </w:r>
      </w:del>
    </w:p>
    <w:p w14:paraId="3B5A5CD3" w14:textId="5C72BC18" w:rsidR="009219AF" w:rsidRDefault="004F36C5" w:rsidP="009219AF">
      <w:pPr>
        <w:pStyle w:val="B1"/>
      </w:pPr>
      <w:ins w:id="30" w:author="SHIH, JERRY 2020-07-29" w:date="2020-08-26T09:53:00Z">
        <w:r>
          <w:t>4</w:t>
        </w:r>
      </w:ins>
      <w:del w:id="31" w:author="SHIH, JERRY 2020-07-29" w:date="2020-08-26T09:53:00Z">
        <w:r w:rsidR="009219AF" w:rsidDel="004F36C5">
          <w:delText>5</w:delText>
        </w:r>
      </w:del>
      <w:r w:rsidR="009219AF">
        <w:t>.</w:t>
      </w:r>
      <w:r w:rsidR="009219AF">
        <w:tab/>
      </w:r>
      <w:r w:rsidR="009219AF" w:rsidRPr="00092ACA">
        <w:t xml:space="preserve">MCData server initiates the MCData </w:t>
      </w:r>
      <w:r w:rsidR="009219AF" w:rsidRPr="00F464CF">
        <w:t>group standalone</w:t>
      </w:r>
      <w:r w:rsidR="009219AF">
        <w:t xml:space="preserve"> </w:t>
      </w:r>
      <w:r w:rsidR="009219AF" w:rsidRPr="00092ACA">
        <w:t xml:space="preserve">FD request towards </w:t>
      </w:r>
      <w:r w:rsidR="009219AF">
        <w:t>each</w:t>
      </w:r>
      <w:r w:rsidR="009219AF" w:rsidRPr="00092ACA">
        <w:t xml:space="preserve"> MCData user</w:t>
      </w:r>
      <w:r w:rsidR="009219AF">
        <w:t xml:space="preserve"> determined in step 3</w:t>
      </w:r>
      <w:r w:rsidR="009219AF" w:rsidRPr="00092ACA">
        <w:t>.</w:t>
      </w:r>
      <w:r w:rsidR="009219AF">
        <w:t xml:space="preserve"> The </w:t>
      </w:r>
      <w:r w:rsidR="009219AF" w:rsidRPr="00092ACA">
        <w:t xml:space="preserve">MCData </w:t>
      </w:r>
      <w:r w:rsidR="009219AF" w:rsidRPr="00F464CF">
        <w:t>group standalone</w:t>
      </w:r>
      <w:r w:rsidR="009219AF">
        <w:t xml:space="preserve"> </w:t>
      </w:r>
      <w:r w:rsidR="009219AF" w:rsidRPr="00092ACA">
        <w:t xml:space="preserve">FD request </w:t>
      </w:r>
      <w:r w:rsidR="009219AF">
        <w:t>towards each MCData client contains:</w:t>
      </w:r>
    </w:p>
    <w:p w14:paraId="14A7D954" w14:textId="77777777" w:rsidR="009219AF" w:rsidRDefault="009219AF" w:rsidP="009219AF">
      <w:pPr>
        <w:pStyle w:val="B2"/>
      </w:pPr>
      <w:r>
        <w:t>i)</w:t>
      </w:r>
      <w:r>
        <w:tab/>
        <w:t xml:space="preserve">an emergency indicator if it is present in the received </w:t>
      </w:r>
      <w:r w:rsidRPr="00092ACA">
        <w:t xml:space="preserve">MCData </w:t>
      </w:r>
      <w:r w:rsidRPr="00F464CF">
        <w:t>group standalone</w:t>
      </w:r>
      <w:r>
        <w:t xml:space="preserve"> </w:t>
      </w:r>
      <w:r w:rsidRPr="00092ACA">
        <w:t xml:space="preserve">FD request </w:t>
      </w:r>
      <w:r>
        <w:t>from the MCData client 1;</w:t>
      </w:r>
    </w:p>
    <w:p w14:paraId="06493AB8" w14:textId="77777777" w:rsidR="009219AF" w:rsidRDefault="009219AF" w:rsidP="009219AF">
      <w:pPr>
        <w:pStyle w:val="B2"/>
      </w:pPr>
      <w:r>
        <w:t>ii)</w:t>
      </w:r>
      <w:r>
        <w:tab/>
        <w:t xml:space="preserve">an imminent peril indicator if it is present in the received </w:t>
      </w:r>
      <w:r w:rsidRPr="00092ACA">
        <w:t xml:space="preserve">MCData </w:t>
      </w:r>
      <w:r w:rsidRPr="00F464CF">
        <w:t>group standalone</w:t>
      </w:r>
      <w:r>
        <w:t xml:space="preserve"> </w:t>
      </w:r>
      <w:r w:rsidRPr="00092ACA">
        <w:t xml:space="preserve">FD request </w:t>
      </w:r>
      <w:r>
        <w:t>from the MCData client 1; and</w:t>
      </w:r>
    </w:p>
    <w:p w14:paraId="425E5818" w14:textId="77777777" w:rsidR="009219AF" w:rsidRDefault="009219AF" w:rsidP="009219AF">
      <w:pPr>
        <w:pStyle w:val="B2"/>
      </w:pPr>
      <w:r>
        <w:t>iii)</w:t>
      </w:r>
      <w:r>
        <w:tab/>
        <w:t xml:space="preserve">an alert indicator if requested to initiate an emergency alert in the received </w:t>
      </w:r>
      <w:r w:rsidRPr="00092ACA">
        <w:t xml:space="preserve">MCData </w:t>
      </w:r>
      <w:r w:rsidRPr="00F464CF">
        <w:t>group standalone</w:t>
      </w:r>
      <w:r>
        <w:t xml:space="preserve"> </w:t>
      </w:r>
      <w:r w:rsidRPr="00092ACA">
        <w:t>FD request</w:t>
      </w:r>
      <w:r>
        <w:t xml:space="preserve"> from the MCData client 1.</w:t>
      </w:r>
    </w:p>
    <w:p w14:paraId="386673DA" w14:textId="38A6C11B" w:rsidR="009219AF" w:rsidRDefault="004F36C5" w:rsidP="009219AF">
      <w:pPr>
        <w:pStyle w:val="B1"/>
      </w:pPr>
      <w:ins w:id="32" w:author="SHIH, JERRY 2020-07-29" w:date="2020-08-26T09:53:00Z">
        <w:r>
          <w:t>5</w:t>
        </w:r>
      </w:ins>
      <w:del w:id="33" w:author="SHIH, JERRY 2020-07-29" w:date="2020-08-26T09:53:00Z">
        <w:r w:rsidR="009219AF" w:rsidDel="004F36C5">
          <w:delText>6</w:delText>
        </w:r>
      </w:del>
      <w:r w:rsidR="009219AF">
        <w:t>.</w:t>
      </w:r>
      <w:r w:rsidR="009219AF">
        <w:tab/>
      </w:r>
      <w:r w:rsidR="009219AF" w:rsidRPr="00092ACA">
        <w:t>The receiving MCData client</w:t>
      </w:r>
      <w:r w:rsidR="009219AF">
        <w:t>s</w:t>
      </w:r>
      <w:r w:rsidR="009219AF" w:rsidRPr="00092ACA">
        <w:t xml:space="preserve"> 2 </w:t>
      </w:r>
      <w:r w:rsidR="009219AF">
        <w:t xml:space="preserve">to n </w:t>
      </w:r>
      <w:r w:rsidR="009219AF" w:rsidRPr="00092ACA">
        <w:t>notif</w:t>
      </w:r>
      <w:r w:rsidR="009219AF">
        <w:t>y</w:t>
      </w:r>
      <w:r w:rsidR="009219AF" w:rsidRPr="00092ACA">
        <w:t xml:space="preserve"> the user about the incoming MCData </w:t>
      </w:r>
      <w:r w:rsidR="009219AF" w:rsidRPr="00F464CF">
        <w:t>group standalone</w:t>
      </w:r>
      <w:r w:rsidR="009219AF">
        <w:t xml:space="preserve"> </w:t>
      </w:r>
      <w:r w:rsidR="009219AF" w:rsidRPr="00092ACA">
        <w:t>FD request (including file metadata</w:t>
      </w:r>
      <w:r w:rsidR="009219AF">
        <w:t>,</w:t>
      </w:r>
      <w:r w:rsidR="009219AF" w:rsidRPr="00092ACA">
        <w:t xml:space="preserve"> if present) which may be either accepted or rejected or ignored.</w:t>
      </w:r>
    </w:p>
    <w:p w14:paraId="4D773196" w14:textId="704B0139" w:rsidR="009219AF" w:rsidRDefault="004F36C5" w:rsidP="009219AF">
      <w:pPr>
        <w:pStyle w:val="B1"/>
      </w:pPr>
      <w:ins w:id="34" w:author="SHIH, JERRY 2020-07-29" w:date="2020-08-26T09:53:00Z">
        <w:r>
          <w:lastRenderedPageBreak/>
          <w:t>6</w:t>
        </w:r>
      </w:ins>
      <w:del w:id="35" w:author="SHIH, JERRY 2020-07-29" w:date="2020-08-26T09:53:00Z">
        <w:r w:rsidR="009219AF" w:rsidDel="004F36C5">
          <w:delText>7</w:delText>
        </w:r>
      </w:del>
      <w:r w:rsidR="009219AF">
        <w:t>.</w:t>
      </w:r>
      <w:r w:rsidR="009219AF">
        <w:tab/>
      </w:r>
      <w:r w:rsidR="009219AF" w:rsidRPr="00092ACA">
        <w:t xml:space="preserve">MCData user </w:t>
      </w:r>
      <w:r w:rsidR="009219AF">
        <w:t>on MCData clients 2 to n</w:t>
      </w:r>
      <w:r w:rsidR="009219AF" w:rsidRPr="00092ACA">
        <w:t xml:space="preserve"> provides a response (accept or reject</w:t>
      </w:r>
      <w:r w:rsidR="009219AF">
        <w:t xml:space="preserve"> or ignore</w:t>
      </w:r>
      <w:r w:rsidR="009219AF" w:rsidRPr="00092ACA">
        <w:t xml:space="preserve">) to the notification, then </w:t>
      </w:r>
      <w:r w:rsidR="009219AF">
        <w:t xml:space="preserve">respective </w:t>
      </w:r>
      <w:r w:rsidR="009219AF" w:rsidRPr="00092ACA">
        <w:t xml:space="preserve">MCData client sends the MCData </w:t>
      </w:r>
      <w:r w:rsidR="009219AF" w:rsidRPr="00F464CF">
        <w:t>group standalone</w:t>
      </w:r>
      <w:r w:rsidR="009219AF">
        <w:t xml:space="preserve"> </w:t>
      </w:r>
      <w:r w:rsidR="009219AF" w:rsidRPr="00092ACA">
        <w:t xml:space="preserve">FD response to the MCData server. </w:t>
      </w:r>
      <w:r w:rsidR="009219AF">
        <w:t xml:space="preserve">MCData client 2 to n automatically sends accepted MCData </w:t>
      </w:r>
      <w:r w:rsidR="009219AF" w:rsidRPr="00F464CF">
        <w:t>group standalone</w:t>
      </w:r>
      <w:r w:rsidR="009219AF">
        <w:t xml:space="preserve"> FD response when the incoming request included mandatory download indication.</w:t>
      </w:r>
    </w:p>
    <w:p w14:paraId="70B61497" w14:textId="087ACE70" w:rsidR="009219AF" w:rsidRDefault="004F36C5" w:rsidP="009219AF">
      <w:pPr>
        <w:pStyle w:val="B1"/>
      </w:pPr>
      <w:ins w:id="36" w:author="SHIH, JERRY 2020-07-29" w:date="2020-08-26T09:53:00Z">
        <w:r>
          <w:t>7</w:t>
        </w:r>
      </w:ins>
      <w:del w:id="37" w:author="SHIH, JERRY 2020-07-29" w:date="2020-08-26T09:53:00Z">
        <w:r w:rsidR="009219AF" w:rsidDel="004F36C5">
          <w:delText>8</w:delText>
        </w:r>
      </w:del>
      <w:r w:rsidR="009219AF">
        <w:t>.</w:t>
      </w:r>
      <w:r w:rsidR="009219AF">
        <w:tab/>
      </w:r>
      <w:r w:rsidR="009219AF" w:rsidRPr="00092ACA">
        <w:t xml:space="preserve">The MCData server </w:t>
      </w:r>
      <w:r w:rsidR="009219AF">
        <w:t>forwards</w:t>
      </w:r>
      <w:r w:rsidR="009219AF" w:rsidRPr="00092ACA">
        <w:t xml:space="preserve"> the MCData </w:t>
      </w:r>
      <w:r w:rsidR="009219AF" w:rsidRPr="00F464CF">
        <w:t>group standalone</w:t>
      </w:r>
      <w:r w:rsidR="009219AF">
        <w:t xml:space="preserve"> </w:t>
      </w:r>
      <w:r w:rsidR="009219AF" w:rsidRPr="00092ACA">
        <w:t>FD response</w:t>
      </w:r>
      <w:r w:rsidR="009219AF">
        <w:t>s</w:t>
      </w:r>
      <w:r w:rsidR="009219AF" w:rsidRPr="00092ACA">
        <w:t xml:space="preserve"> to the MCData client 1.</w:t>
      </w:r>
    </w:p>
    <w:p w14:paraId="1440E18A" w14:textId="77777777" w:rsidR="009219AF" w:rsidRDefault="009219AF" w:rsidP="009219AF">
      <w:pPr>
        <w:pStyle w:val="NO"/>
      </w:pPr>
      <w:r>
        <w:t>NOTE:</w:t>
      </w:r>
      <w:r>
        <w:tab/>
        <w:t>Step 8 can occur at any time following step 5, and prior to step 9 depending on the conditions to proceed with the file transmission.</w:t>
      </w:r>
    </w:p>
    <w:p w14:paraId="18192834" w14:textId="6A4E535C" w:rsidR="009219AF" w:rsidRDefault="004F36C5" w:rsidP="009219AF">
      <w:pPr>
        <w:pStyle w:val="B1"/>
      </w:pPr>
      <w:ins w:id="38" w:author="SHIH, JERRY 2020-07-29" w:date="2020-08-26T09:53:00Z">
        <w:r>
          <w:t>8</w:t>
        </w:r>
      </w:ins>
      <w:del w:id="39" w:author="SHIH, JERRY 2020-07-29" w:date="2020-08-26T09:53:00Z">
        <w:r w:rsidR="009219AF" w:rsidDel="004F36C5">
          <w:delText>9</w:delText>
        </w:r>
      </w:del>
      <w:r w:rsidR="009219AF">
        <w:t>.</w:t>
      </w:r>
      <w:r w:rsidR="009219AF">
        <w:tab/>
        <w:t xml:space="preserve">Media storage client of the </w:t>
      </w:r>
      <w:r w:rsidR="009219AF" w:rsidRPr="00E91B2C">
        <w:t>MCData client</w:t>
      </w:r>
      <w:r w:rsidR="009219AF">
        <w:t>(s)</w:t>
      </w:r>
      <w:r w:rsidR="009219AF" w:rsidRPr="00E91B2C">
        <w:t xml:space="preserve"> </w:t>
      </w:r>
      <w:r w:rsidR="009219AF">
        <w:t>downloads</w:t>
      </w:r>
      <w:r w:rsidR="009219AF" w:rsidRPr="00E91B2C">
        <w:t xml:space="preserve"> the </w:t>
      </w:r>
      <w:r w:rsidR="009219AF" w:rsidRPr="00984304">
        <w:t xml:space="preserve">file </w:t>
      </w:r>
      <w:r w:rsidR="009219AF">
        <w:t>using the procedures defined in subclause</w:t>
      </w:r>
      <w:r w:rsidR="009219AF">
        <w:rPr>
          <w:rFonts w:eastAsia="SimSun" w:hint="cs"/>
          <w:lang w:eastAsia="zh-CN"/>
        </w:rPr>
        <w:t> </w:t>
      </w:r>
      <w:r w:rsidR="009219AF">
        <w:t>7</w:t>
      </w:r>
      <w:r w:rsidR="009219AF" w:rsidRPr="002B60C5">
        <w:t>.</w:t>
      </w:r>
      <w:r w:rsidR="009219AF">
        <w:t>5</w:t>
      </w:r>
      <w:r w:rsidR="009219AF" w:rsidRPr="002B60C5">
        <w:t>.2.</w:t>
      </w:r>
      <w:r w:rsidR="009219AF">
        <w:t xml:space="preserve">3, either automatically (for mandatory download) or </w:t>
      </w:r>
      <w:r w:rsidR="009219AF" w:rsidRPr="00984304">
        <w:t>based</w:t>
      </w:r>
      <w:r w:rsidR="009219AF" w:rsidRPr="00E91B2C">
        <w:t xml:space="preserve"> upon the MCData user </w:t>
      </w:r>
      <w:r w:rsidR="009219AF">
        <w:t xml:space="preserve">subsequent action. </w:t>
      </w:r>
      <w:r w:rsidR="009219AF" w:rsidRPr="00092ACA">
        <w:t>The MCData client</w:t>
      </w:r>
      <w:r w:rsidR="009219AF">
        <w:t>s</w:t>
      </w:r>
      <w:r w:rsidR="009219AF" w:rsidRPr="00092ACA">
        <w:t xml:space="preserve"> </w:t>
      </w:r>
      <w:r w:rsidR="009219AF">
        <w:t>successfully receiving the file through the media storage clients,</w:t>
      </w:r>
      <w:r w:rsidR="009219AF" w:rsidRPr="00092ACA">
        <w:t xml:space="preserve"> record file download complete</w:t>
      </w:r>
      <w:r w:rsidR="009219AF">
        <w:t>d</w:t>
      </w:r>
      <w:r w:rsidR="009219AF" w:rsidRPr="00092ACA">
        <w:t xml:space="preserve"> and notif</w:t>
      </w:r>
      <w:r w:rsidR="009219AF">
        <w:t>y</w:t>
      </w:r>
      <w:r w:rsidR="009219AF" w:rsidRPr="00092ACA">
        <w:t xml:space="preserve"> MCData user</w:t>
      </w:r>
      <w:r w:rsidR="009219AF">
        <w:t>s</w:t>
      </w:r>
      <w:r w:rsidR="009219AF" w:rsidRPr="00092ACA">
        <w:t>.</w:t>
      </w:r>
    </w:p>
    <w:p w14:paraId="182807CB" w14:textId="59E0E4DC" w:rsidR="009219AF" w:rsidRDefault="004F36C5" w:rsidP="009219AF">
      <w:pPr>
        <w:pStyle w:val="B1"/>
      </w:pPr>
      <w:ins w:id="40" w:author="SHIH, JERRY 2020-07-29" w:date="2020-08-26T09:53:00Z">
        <w:r>
          <w:t>9</w:t>
        </w:r>
      </w:ins>
      <w:del w:id="41" w:author="SHIH, JERRY 2020-07-29" w:date="2020-08-26T09:53:00Z">
        <w:r w:rsidR="009219AF" w:rsidDel="004F36C5">
          <w:delText>10</w:delText>
        </w:r>
      </w:del>
      <w:r w:rsidR="009219AF">
        <w:t>.</w:t>
      </w:r>
      <w:r w:rsidR="009219AF">
        <w:tab/>
        <w:t>T</w:t>
      </w:r>
      <w:r w:rsidR="009219AF" w:rsidRPr="00092ACA">
        <w:t>he MCData client</w:t>
      </w:r>
      <w:r w:rsidR="009219AF">
        <w:t>s,</w:t>
      </w:r>
      <w:r w:rsidR="009219AF" w:rsidRPr="00092ACA">
        <w:t xml:space="preserve"> </w:t>
      </w:r>
      <w:r w:rsidR="009219AF">
        <w:t xml:space="preserve">successfully receiving the file through the media storage client, </w:t>
      </w:r>
      <w:r w:rsidR="009219AF" w:rsidRPr="00092ACA">
        <w:t xml:space="preserve">initiate a MCData download </w:t>
      </w:r>
      <w:r w:rsidR="009219AF">
        <w:t>completed</w:t>
      </w:r>
      <w:r w:rsidR="009219AF" w:rsidRPr="00092ACA">
        <w:t xml:space="preserve"> </w:t>
      </w:r>
      <w:r w:rsidR="009219AF">
        <w:t>reports</w:t>
      </w:r>
      <w:r w:rsidR="009219AF" w:rsidRPr="00092ACA">
        <w:t xml:space="preserve"> for </w:t>
      </w:r>
      <w:r w:rsidR="009219AF">
        <w:t xml:space="preserve">reporting </w:t>
      </w:r>
      <w:r w:rsidR="009219AF" w:rsidRPr="00092ACA">
        <w:t xml:space="preserve">file download </w:t>
      </w:r>
      <w:r w:rsidR="009219AF">
        <w:t xml:space="preserve">completed, if </w:t>
      </w:r>
      <w:r w:rsidR="009219AF" w:rsidRPr="00092ACA">
        <w:t xml:space="preserve">requested by the user at MCData client 1. </w:t>
      </w:r>
    </w:p>
    <w:p w14:paraId="52BFB35D" w14:textId="095C10B1" w:rsidR="009219AF" w:rsidRDefault="009219AF" w:rsidP="009219AF">
      <w:pPr>
        <w:pStyle w:val="B1"/>
      </w:pPr>
      <w:r>
        <w:t>1</w:t>
      </w:r>
      <w:ins w:id="42" w:author="SHIH, JERRY 2020-07-29" w:date="2020-08-26T09:54:00Z">
        <w:r w:rsidR="004F36C5">
          <w:t>0</w:t>
        </w:r>
      </w:ins>
      <w:del w:id="43" w:author="SHIH, JERRY 2020-07-29" w:date="2020-08-26T09:54:00Z">
        <w:r w:rsidDel="004F36C5">
          <w:delText>1</w:delText>
        </w:r>
      </w:del>
      <w:r>
        <w:t>.</w:t>
      </w:r>
      <w:r>
        <w:tab/>
      </w:r>
      <w:r w:rsidRPr="00092ACA">
        <w:t xml:space="preserve">The MCData file download </w:t>
      </w:r>
      <w:r>
        <w:t xml:space="preserve">completed </w:t>
      </w:r>
      <w:r w:rsidRPr="00092ACA">
        <w:t>report</w:t>
      </w:r>
      <w:r>
        <w:t>s</w:t>
      </w:r>
      <w:r w:rsidRPr="00092ACA">
        <w:t xml:space="preserve"> from MCData </w:t>
      </w:r>
      <w:r>
        <w:t>clients</w:t>
      </w:r>
      <w:r w:rsidRPr="00092ACA">
        <w:t xml:space="preserve"> may be stored by the MCData server for download history interrogation from the authorized </w:t>
      </w:r>
      <w:r>
        <w:t xml:space="preserve">MCData </w:t>
      </w:r>
      <w:r w:rsidRPr="00092ACA">
        <w:t>users.</w:t>
      </w:r>
      <w:r w:rsidRPr="00C42E8F">
        <w:t xml:space="preserve"> </w:t>
      </w:r>
      <w:r>
        <w:t>T</w:t>
      </w:r>
      <w:r w:rsidRPr="00092ACA">
        <w:t xml:space="preserve">he MCData file download </w:t>
      </w:r>
      <w:r>
        <w:t xml:space="preserve">completed </w:t>
      </w:r>
      <w:r w:rsidRPr="00092ACA">
        <w:t>report from each MCData user may be aggregated.</w:t>
      </w:r>
    </w:p>
    <w:p w14:paraId="1F50CE9A" w14:textId="21A1BEE5" w:rsidR="009219AF" w:rsidRDefault="009219AF" w:rsidP="009219AF">
      <w:pPr>
        <w:pStyle w:val="B1"/>
      </w:pPr>
      <w:r>
        <w:t>1</w:t>
      </w:r>
      <w:ins w:id="44" w:author="SHIH, JERRY 2020-07-29" w:date="2020-08-26T09:53:00Z">
        <w:r w:rsidR="004F36C5">
          <w:t>1</w:t>
        </w:r>
      </w:ins>
      <w:del w:id="45" w:author="SHIH, JERRY 2020-07-29" w:date="2020-08-26T09:53:00Z">
        <w:r w:rsidDel="004F36C5">
          <w:delText>2</w:delText>
        </w:r>
      </w:del>
      <w:r>
        <w:t>.</w:t>
      </w:r>
      <w:r>
        <w:tab/>
        <w:t xml:space="preserve">Aggregated or individual </w:t>
      </w:r>
      <w:r w:rsidRPr="00092ACA">
        <w:t xml:space="preserve">MCData download </w:t>
      </w:r>
      <w:r>
        <w:t>completed</w:t>
      </w:r>
      <w:r w:rsidRPr="00092ACA">
        <w:t xml:space="preserve"> </w:t>
      </w:r>
      <w:r>
        <w:t>report</w:t>
      </w:r>
      <w:r w:rsidRPr="00092ACA">
        <w:t xml:space="preserve"> is sent by the MCData server to </w:t>
      </w:r>
      <w:r>
        <w:t>the MCData</w:t>
      </w:r>
      <w:r w:rsidRPr="00092ACA">
        <w:t xml:space="preserve"> user at MCData client 1.</w:t>
      </w:r>
    </w:p>
    <w:p w14:paraId="5BD54920" w14:textId="2101F95D" w:rsidR="009219AF" w:rsidRDefault="009219AF">
      <w:pPr>
        <w:rPr>
          <w:noProof/>
        </w:rPr>
      </w:pPr>
    </w:p>
    <w:p w14:paraId="63C83495" w14:textId="12962321" w:rsidR="009219AF" w:rsidRDefault="009219AF">
      <w:pPr>
        <w:rPr>
          <w:noProof/>
        </w:rPr>
      </w:pPr>
    </w:p>
    <w:p w14:paraId="1DF1798F" w14:textId="3B67CB79" w:rsidR="009219AF" w:rsidRPr="00C21836" w:rsidRDefault="009219AF" w:rsidP="009219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E0E77F9" w14:textId="77777777" w:rsidR="009219AF" w:rsidRDefault="009219AF" w:rsidP="009219AF">
      <w:pPr>
        <w:pStyle w:val="Heading5"/>
        <w:rPr>
          <w:lang w:eastAsia="zh-CN"/>
        </w:rPr>
      </w:pPr>
      <w:bookmarkStart w:id="46" w:name="_Toc44893890"/>
      <w:r>
        <w:rPr>
          <w:lang w:eastAsia="zh-CN"/>
        </w:rPr>
        <w:t>7</w:t>
      </w:r>
      <w:r>
        <w:t>.</w:t>
      </w:r>
      <w:r>
        <w:rPr>
          <w:lang w:eastAsia="zh-CN"/>
        </w:rPr>
        <w:t>5</w:t>
      </w:r>
      <w:r>
        <w:t>.2.10</w:t>
      </w:r>
      <w:r>
        <w:rPr>
          <w:lang w:eastAsia="zh-CN"/>
        </w:rPr>
        <w:t>.2</w:t>
      </w:r>
      <w:r>
        <w:tab/>
      </w:r>
      <w:r>
        <w:rPr>
          <w:lang w:eastAsia="zh-CN"/>
        </w:rPr>
        <w:t>Procedure</w:t>
      </w:r>
      <w:bookmarkEnd w:id="46"/>
    </w:p>
    <w:p w14:paraId="5C1D3CFC" w14:textId="77777777" w:rsidR="009219AF" w:rsidRDefault="009219AF" w:rsidP="009219AF">
      <w:pPr>
        <w:rPr>
          <w:lang w:eastAsia="zh-CN"/>
        </w:rPr>
      </w:pPr>
      <w:r>
        <w:rPr>
          <w:lang w:eastAsia="zh-CN"/>
        </w:rPr>
        <w:t>The procedure in figure 7.5.2.10.2-1 describes the case where a MCData user is initiating group standalone data communication for sending file to multiple MCData users, with or without download completed report request.</w:t>
      </w:r>
    </w:p>
    <w:p w14:paraId="68B96BDB" w14:textId="77777777" w:rsidR="009219AF" w:rsidRDefault="009219AF" w:rsidP="009219AF">
      <w:r>
        <w:t>Pre-conditions:</w:t>
      </w:r>
    </w:p>
    <w:p w14:paraId="2C6BA85F" w14:textId="77777777" w:rsidR="009219AF" w:rsidRDefault="009219AF" w:rsidP="009219AF">
      <w:pPr>
        <w:pStyle w:val="B1"/>
      </w:pPr>
      <w:r>
        <w:t>1.</w:t>
      </w:r>
      <w:r>
        <w:tab/>
        <w:t>The MCData users on the MCData client 1 to n belong to the same group and are already registered for receiving MCData service and affiliated.</w:t>
      </w:r>
    </w:p>
    <w:p w14:paraId="392708FF" w14:textId="77777777" w:rsidR="009219AF" w:rsidRDefault="009219AF" w:rsidP="009219AF">
      <w:pPr>
        <w:pStyle w:val="B1"/>
      </w:pPr>
      <w:r>
        <w:t>2.</w:t>
      </w:r>
      <w:r>
        <w:tab/>
        <w:t xml:space="preserve">The file to be distributed is uploaded to </w:t>
      </w:r>
      <w:r w:rsidRPr="006E5C15">
        <w:t>the</w:t>
      </w:r>
      <w:r>
        <w:t xml:space="preserve"> media storage function on </w:t>
      </w:r>
      <w:r w:rsidRPr="006E5C15">
        <w:t xml:space="preserve">the </w:t>
      </w:r>
      <w:r>
        <w:t>MCData content server using the procedure defined in subclause</w:t>
      </w:r>
      <w:r>
        <w:rPr>
          <w:lang w:eastAsia="zh-CN"/>
        </w:rPr>
        <w:t> </w:t>
      </w:r>
      <w:r>
        <w:t>7.5.2.2.</w:t>
      </w:r>
    </w:p>
    <w:p w14:paraId="2990F93A" w14:textId="122C9205" w:rsidR="009219AF" w:rsidRDefault="009219AF" w:rsidP="009219AF">
      <w:pPr>
        <w:pStyle w:val="TH"/>
        <w:rPr>
          <w:ins w:id="47" w:author="SHIH, JERRY 2020-07-29" w:date="2020-08-26T09:54:00Z"/>
          <w:rFonts w:eastAsia="SimSun"/>
        </w:rPr>
      </w:pPr>
      <w:del w:id="48" w:author="SHIH, JERRY 2020-07-29" w:date="2020-08-26T09:54:00Z">
        <w:r w:rsidDel="00485642">
          <w:rPr>
            <w:rFonts w:eastAsia="SimSun"/>
          </w:rPr>
          <w:object w:dxaOrig="7396" w:dyaOrig="7261" w14:anchorId="0AA8F011">
            <v:shape id="_x0000_i1029" type="#_x0000_t75" style="width:369.65pt;height:363.2pt" o:ole="">
              <v:imagedata r:id="rId26" o:title=""/>
            </v:shape>
            <o:OLEObject Type="Embed" ProgID="Visio.Drawing.11" ShapeID="_x0000_i1029" DrawAspect="Content" ObjectID="_1659942366" r:id="rId27"/>
          </w:object>
        </w:r>
      </w:del>
    </w:p>
    <w:p w14:paraId="30C894A7" w14:textId="1ECD65DA" w:rsidR="00485642" w:rsidRDefault="00485642" w:rsidP="009219AF">
      <w:pPr>
        <w:pStyle w:val="TH"/>
      </w:pPr>
      <w:ins w:id="49" w:author="SHIH, JERRY 2020-07-29" w:date="2020-08-26T09:54:00Z">
        <w:r>
          <w:rPr>
            <w:rFonts w:eastAsia="SimSun"/>
          </w:rPr>
          <w:object w:dxaOrig="7395" w:dyaOrig="7260" w14:anchorId="19FB91A1">
            <v:shape id="_x0000_i1054" type="#_x0000_t75" style="width:369.65pt;height:363.2pt" o:ole="">
              <v:imagedata r:id="rId28" o:title=""/>
            </v:shape>
            <o:OLEObject Type="Embed" ProgID="Visio.Drawing.11" ShapeID="_x0000_i1054" DrawAspect="Content" ObjectID="_1659942367" r:id="rId29"/>
          </w:object>
        </w:r>
      </w:ins>
    </w:p>
    <w:p w14:paraId="39B5F0B3" w14:textId="77777777" w:rsidR="009219AF" w:rsidRDefault="009219AF" w:rsidP="009219AF">
      <w:pPr>
        <w:pStyle w:val="TF"/>
      </w:pPr>
      <w:r>
        <w:t xml:space="preserve">Figure 7.5.2.10.2-1: Group standalone </w:t>
      </w:r>
      <w:r>
        <w:rPr>
          <w:lang w:eastAsia="zh-CN"/>
        </w:rPr>
        <w:t>FD using the MBMS download delivery method</w:t>
      </w:r>
    </w:p>
    <w:p w14:paraId="13DFD993" w14:textId="64768AA3" w:rsidR="009219AF" w:rsidRDefault="009219AF" w:rsidP="009219AF">
      <w:pPr>
        <w:pStyle w:val="B1"/>
      </w:pPr>
      <w:r>
        <w:t>1-</w:t>
      </w:r>
      <w:ins w:id="50" w:author="SHIH, JERRY 2020-07-29" w:date="2020-08-26T09:55:00Z">
        <w:r w:rsidR="00485642">
          <w:t>3</w:t>
        </w:r>
      </w:ins>
      <w:del w:id="51" w:author="SHIH, JERRY 2020-07-29" w:date="2020-08-26T09:55:00Z">
        <w:r w:rsidDel="00485642">
          <w:delText>4</w:delText>
        </w:r>
      </w:del>
      <w:r>
        <w:t>.</w:t>
      </w:r>
      <w:r>
        <w:tab/>
        <w:t>Steps 1-</w:t>
      </w:r>
      <w:ins w:id="52" w:author="SHIH, JERRY 2020-07-29" w:date="2020-08-26T09:56:00Z">
        <w:r w:rsidR="00485642">
          <w:t>3</w:t>
        </w:r>
      </w:ins>
      <w:del w:id="53" w:author="SHIH, JERRY 2020-07-29" w:date="2020-08-26T09:56:00Z">
        <w:r w:rsidDel="00485642">
          <w:delText>4</w:delText>
        </w:r>
      </w:del>
      <w:r>
        <w:t xml:space="preserve"> are the same as in the procedure for Group standalone FD using HTTP (</w:t>
      </w:r>
      <w:r>
        <w:rPr>
          <w:lang w:eastAsia="zh-CN"/>
        </w:rPr>
        <w:t>7</w:t>
      </w:r>
      <w:r>
        <w:t>.</w:t>
      </w:r>
      <w:r>
        <w:rPr>
          <w:lang w:eastAsia="zh-CN"/>
        </w:rPr>
        <w:t>5</w:t>
      </w:r>
      <w:r>
        <w:t>.2.6).</w:t>
      </w:r>
    </w:p>
    <w:p w14:paraId="0DAA8804" w14:textId="32B17E7C" w:rsidR="009219AF" w:rsidRDefault="00485642" w:rsidP="009219AF">
      <w:pPr>
        <w:pStyle w:val="B1"/>
        <w:rPr>
          <w:lang w:eastAsia="en-GB"/>
        </w:rPr>
      </w:pPr>
      <w:ins w:id="54" w:author="SHIH, JERRY 2020-07-29" w:date="2020-08-26T09:56:00Z">
        <w:r>
          <w:t>4</w:t>
        </w:r>
      </w:ins>
      <w:del w:id="55" w:author="SHIH, JERRY 2020-07-29" w:date="2020-08-26T09:56:00Z">
        <w:r w:rsidR="009219AF" w:rsidDel="00485642">
          <w:delText>5</w:delText>
        </w:r>
      </w:del>
      <w:r w:rsidR="009219AF">
        <w:t>.</w:t>
      </w:r>
      <w:r w:rsidR="009219AF">
        <w:tab/>
      </w:r>
      <w:r w:rsidR="009219AF">
        <w:rPr>
          <w:lang w:val="en-US"/>
        </w:rPr>
        <w:t>The MCData server executes the procedure described in subclause</w:t>
      </w:r>
      <w:r w:rsidR="009219AF">
        <w:rPr>
          <w:lang w:eastAsia="zh-CN"/>
        </w:rPr>
        <w:t> </w:t>
      </w:r>
      <w:r w:rsidR="009219AF">
        <w:t xml:space="preserve">7.3.5. </w:t>
      </w:r>
      <w:r w:rsidR="009219AF">
        <w:rPr>
          <w:lang w:val="en-US"/>
        </w:rPr>
        <w:t xml:space="preserve">The MCData server </w:t>
      </w:r>
      <w:r w:rsidR="009219AF">
        <w:t xml:space="preserve">provides, in </w:t>
      </w:r>
      <w:r w:rsidR="009219AF">
        <w:rPr>
          <w:lang w:eastAsia="en-GB"/>
        </w:rPr>
        <w:t>the MBMS session properties (subclause 5.4 of 3GPP TS 26.348 [19]), the file location on the media storage function and sets the earlier fetch time with a long enough delay so that steps 6 to 8 are executed before the delivery over MBMS.</w:t>
      </w:r>
    </w:p>
    <w:p w14:paraId="6230A9FD" w14:textId="5E4E2AC5" w:rsidR="009219AF" w:rsidRDefault="00485642" w:rsidP="009219AF">
      <w:pPr>
        <w:pStyle w:val="B1"/>
      </w:pPr>
      <w:ins w:id="56" w:author="SHIH, JERRY 2020-07-29" w:date="2020-08-26T09:56:00Z">
        <w:r>
          <w:t>5</w:t>
        </w:r>
      </w:ins>
      <w:del w:id="57" w:author="SHIH, JERRY 2020-07-29" w:date="2020-08-26T09:56:00Z">
        <w:r w:rsidR="009219AF" w:rsidDel="00485642">
          <w:delText>6</w:delText>
        </w:r>
      </w:del>
      <w:r w:rsidR="009219AF">
        <w:t>.</w:t>
      </w:r>
      <w:r w:rsidR="009219AF">
        <w:tab/>
        <w:t>The MCData server initiates the MCData group standalone FD over MBMS request towards each MCData user determined in step 3. The request is sent over unicast or within an MBMS bearer for application level control signalling.</w:t>
      </w:r>
    </w:p>
    <w:p w14:paraId="7FF63303" w14:textId="77CBAB98" w:rsidR="009219AF" w:rsidRDefault="00485642" w:rsidP="009219AF">
      <w:pPr>
        <w:pStyle w:val="B1"/>
      </w:pPr>
      <w:ins w:id="58" w:author="SHIH, JERRY 2020-07-29" w:date="2020-08-26T09:56:00Z">
        <w:r>
          <w:t>6</w:t>
        </w:r>
      </w:ins>
      <w:del w:id="59" w:author="SHIH, JERRY 2020-07-29" w:date="2020-08-26T09:56:00Z">
        <w:r w:rsidR="009219AF" w:rsidDel="00485642">
          <w:delText>7</w:delText>
        </w:r>
      </w:del>
      <w:r w:rsidR="009219AF">
        <w:t>.</w:t>
      </w:r>
      <w:r w:rsidR="009219AF">
        <w:tab/>
        <w:t>The receiving MCData clients 2 to n notify the users about the incoming MCData group standalone FD request (including file metadata, if present).</w:t>
      </w:r>
    </w:p>
    <w:p w14:paraId="230FEDB5" w14:textId="5B82D2DD" w:rsidR="009219AF" w:rsidRDefault="00485642" w:rsidP="009219AF">
      <w:pPr>
        <w:pStyle w:val="B1"/>
      </w:pPr>
      <w:ins w:id="60" w:author="SHIH, JERRY 2020-07-29" w:date="2020-08-26T09:56:00Z">
        <w:r>
          <w:t>7</w:t>
        </w:r>
      </w:ins>
      <w:del w:id="61" w:author="SHIH, JERRY 2020-07-29" w:date="2020-08-26T09:56:00Z">
        <w:r w:rsidR="009219AF" w:rsidDel="00485642">
          <w:delText>8</w:delText>
        </w:r>
      </w:del>
      <w:r w:rsidR="009219AF">
        <w:t>.</w:t>
      </w:r>
      <w:r w:rsidR="009219AF">
        <w:tab/>
        <w:t>The MCData clients 2 to n automatically send accepted MCData group standalone FD response when the incoming request included mandatory download indication.</w:t>
      </w:r>
    </w:p>
    <w:p w14:paraId="351EF6B8" w14:textId="77777777" w:rsidR="009219AF" w:rsidRDefault="009219AF" w:rsidP="009219AF">
      <w:pPr>
        <w:pStyle w:val="NO"/>
      </w:pPr>
      <w:r>
        <w:t>NOTE 1:</w:t>
      </w:r>
      <w:r>
        <w:tab/>
        <w:t>When the UE is in idle mode, MCData clients may skip step 8.</w:t>
      </w:r>
    </w:p>
    <w:p w14:paraId="7FEBD2FF" w14:textId="44E050CF" w:rsidR="009219AF" w:rsidRDefault="00485642" w:rsidP="009219AF">
      <w:pPr>
        <w:pStyle w:val="B1"/>
      </w:pPr>
      <w:ins w:id="62" w:author="SHIH, JERRY 2020-07-29" w:date="2020-08-26T09:56:00Z">
        <w:r>
          <w:t>8</w:t>
        </w:r>
      </w:ins>
      <w:del w:id="63" w:author="SHIH, JERRY 2020-07-29" w:date="2020-08-26T09:56:00Z">
        <w:r w:rsidR="009219AF" w:rsidDel="00485642">
          <w:delText>9</w:delText>
        </w:r>
      </w:del>
      <w:r w:rsidR="009219AF">
        <w:t>.</w:t>
      </w:r>
      <w:r w:rsidR="009219AF">
        <w:tab/>
        <w:t>The MCData server forwards the MCData group standalone FD responses to the MCData client 1.</w:t>
      </w:r>
    </w:p>
    <w:p w14:paraId="150A7EE5" w14:textId="77777777" w:rsidR="009219AF" w:rsidRDefault="009219AF" w:rsidP="009219AF">
      <w:pPr>
        <w:pStyle w:val="NO"/>
      </w:pPr>
      <w:r>
        <w:t>NOTE 2:</w:t>
      </w:r>
      <w:r>
        <w:tab/>
        <w:t>Step 8 can occur at any time following step 6, and prior to step 10 depending on the conditions to proceed with the file transmission.</w:t>
      </w:r>
    </w:p>
    <w:p w14:paraId="4EB2CD37" w14:textId="6C88FDF2" w:rsidR="009219AF" w:rsidRDefault="00485642" w:rsidP="009219AF">
      <w:pPr>
        <w:pStyle w:val="B1"/>
      </w:pPr>
      <w:ins w:id="64" w:author="SHIH, JERRY 2020-07-29" w:date="2020-08-26T09:56:00Z">
        <w:r>
          <w:t>9</w:t>
        </w:r>
      </w:ins>
      <w:del w:id="65" w:author="SHIH, JERRY 2020-07-29" w:date="2020-08-26T09:56:00Z">
        <w:r w:rsidR="009219AF" w:rsidDel="00485642">
          <w:delText>10</w:delText>
        </w:r>
      </w:del>
      <w:r w:rsidR="009219AF">
        <w:t>.</w:t>
      </w:r>
      <w:r w:rsidR="009219AF">
        <w:tab/>
        <w:t>The MCData client receives the file delivered over MBMS</w:t>
      </w:r>
      <w:r w:rsidR="009219AF" w:rsidRPr="00696F05">
        <w:t xml:space="preserve"> </w:t>
      </w:r>
    </w:p>
    <w:p w14:paraId="3C778F65" w14:textId="5E832A91" w:rsidR="009219AF" w:rsidRDefault="009219AF" w:rsidP="009219AF">
      <w:pPr>
        <w:pStyle w:val="B1"/>
      </w:pPr>
      <w:r>
        <w:t>1</w:t>
      </w:r>
      <w:ins w:id="66" w:author="SHIH, JERRY 2020-07-29" w:date="2020-08-26T09:56:00Z">
        <w:r w:rsidR="00485642">
          <w:t>0</w:t>
        </w:r>
      </w:ins>
      <w:del w:id="67" w:author="SHIH, JERRY 2020-07-29" w:date="2020-08-26T09:56:00Z">
        <w:r w:rsidDel="00485642">
          <w:delText>1</w:delText>
        </w:r>
      </w:del>
      <w:r>
        <w:t>.</w:t>
      </w:r>
      <w:r>
        <w:tab/>
        <w:t>If losses occurred during the file delivery over MBMS, the MCData client may download the missing parts using the procedures defined in subclause</w:t>
      </w:r>
      <w:r>
        <w:rPr>
          <w:lang w:eastAsia="zh-CN"/>
        </w:rPr>
        <w:t> </w:t>
      </w:r>
      <w:r>
        <w:t>7.5.2.3.</w:t>
      </w:r>
    </w:p>
    <w:p w14:paraId="51C4FC6B" w14:textId="77777777" w:rsidR="009219AF" w:rsidRDefault="009219AF" w:rsidP="009219AF">
      <w:pPr>
        <w:pStyle w:val="EditorsNote"/>
        <w:rPr>
          <w:lang w:eastAsia="zh-CN"/>
        </w:rPr>
      </w:pPr>
      <w:r>
        <w:rPr>
          <w:lang w:eastAsia="zh-CN"/>
        </w:rPr>
        <w:lastRenderedPageBreak/>
        <w:t>Editor</w:t>
      </w:r>
      <w:r w:rsidRPr="00E96319">
        <w:rPr>
          <w:lang w:eastAsia="zh-CN"/>
        </w:rPr>
        <w:t>'</w:t>
      </w:r>
      <w:r>
        <w:rPr>
          <w:lang w:eastAsia="zh-CN"/>
        </w:rPr>
        <w:t>s note: Whether any enhancements are required on MCData-FD5 are FFS.</w:t>
      </w:r>
    </w:p>
    <w:p w14:paraId="0D146FD6" w14:textId="77777777" w:rsidR="009219AF" w:rsidRDefault="009219AF" w:rsidP="009219AF">
      <w:pPr>
        <w:pStyle w:val="B1"/>
      </w:pPr>
      <w:r>
        <w:t>NOTE 3:</w:t>
      </w:r>
      <w:r>
        <w:tab/>
        <w:t xml:space="preserve">If </w:t>
      </w:r>
      <w:r w:rsidRPr="006E5C15">
        <w:t xml:space="preserve">the file is not successfully </w:t>
      </w:r>
      <w:r>
        <w:t>received</w:t>
      </w:r>
      <w:r w:rsidRPr="006E5C15">
        <w:t xml:space="preserve"> over MBMS, e.g. due to a poor</w:t>
      </w:r>
      <w:r>
        <w:t xml:space="preserve"> MBMS reception quality, the media storage client of the MCData client(s) can download the file using the procedure defined in subclause</w:t>
      </w:r>
      <w:r>
        <w:rPr>
          <w:lang w:eastAsia="zh-CN"/>
        </w:rPr>
        <w:t> </w:t>
      </w:r>
      <w:r>
        <w:t>7.5.2.3.</w:t>
      </w:r>
    </w:p>
    <w:p w14:paraId="64132BD9" w14:textId="6904EE0A" w:rsidR="009219AF" w:rsidRDefault="009219AF" w:rsidP="009219AF">
      <w:pPr>
        <w:pStyle w:val="B1"/>
      </w:pPr>
      <w:r>
        <w:t>1</w:t>
      </w:r>
      <w:ins w:id="68" w:author="SHIH, JERRY 2020-07-29" w:date="2020-08-26T09:56:00Z">
        <w:r w:rsidR="00485642">
          <w:t>1</w:t>
        </w:r>
      </w:ins>
      <w:del w:id="69" w:author="SHIH, JERRY 2020-07-29" w:date="2020-08-26T09:56:00Z">
        <w:r w:rsidDel="00485642">
          <w:delText>2</w:delText>
        </w:r>
      </w:del>
      <w:r>
        <w:t>.</w:t>
      </w:r>
      <w:r>
        <w:tab/>
        <w:t xml:space="preserve">The MCData clients, after a successful reception, initiate a MCData download completed report for reporting file download completed, if requested by the user at MCData client 1. </w:t>
      </w:r>
    </w:p>
    <w:p w14:paraId="4E860C22" w14:textId="7D2CEF03" w:rsidR="009219AF" w:rsidRDefault="009219AF" w:rsidP="009219AF">
      <w:pPr>
        <w:pStyle w:val="B1"/>
      </w:pPr>
      <w:r>
        <w:t>1</w:t>
      </w:r>
      <w:ins w:id="70" w:author="SHIH, JERRY 2020-07-29" w:date="2020-08-26T09:56:00Z">
        <w:r w:rsidR="00485642">
          <w:t>2</w:t>
        </w:r>
      </w:ins>
      <w:del w:id="71" w:author="SHIH, JERRY 2020-07-29" w:date="2020-08-26T09:56:00Z">
        <w:r w:rsidDel="00485642">
          <w:delText>3</w:delText>
        </w:r>
      </w:del>
      <w:r>
        <w:t>.</w:t>
      </w:r>
      <w:r>
        <w:tab/>
        <w:t>The MCData file download completed reports from the MCData clients may be stored by the MCData server for download history interrogation from authorized MCData users. The MCData file download completed report from each MCData user may be aggregated.</w:t>
      </w:r>
    </w:p>
    <w:p w14:paraId="078C4833" w14:textId="3FDA502F" w:rsidR="009219AF" w:rsidRDefault="009219AF" w:rsidP="009219AF">
      <w:pPr>
        <w:pStyle w:val="B1"/>
      </w:pPr>
      <w:r>
        <w:t>1</w:t>
      </w:r>
      <w:ins w:id="72" w:author="SHIH, JERRY 2020-07-29" w:date="2020-08-26T09:56:00Z">
        <w:r w:rsidR="00485642">
          <w:t>3</w:t>
        </w:r>
      </w:ins>
      <w:del w:id="73" w:author="SHIH, JERRY 2020-07-29" w:date="2020-08-26T09:56:00Z">
        <w:r w:rsidDel="00485642">
          <w:delText>4</w:delText>
        </w:r>
      </w:del>
      <w:r>
        <w:t>.</w:t>
      </w:r>
      <w:r>
        <w:tab/>
        <w:t>Aggregated or individual MCData download completed report is sent by the MCData server to the MCData user at MCData client 1.</w:t>
      </w:r>
    </w:p>
    <w:p w14:paraId="24CE6B27" w14:textId="77777777" w:rsidR="009219AF" w:rsidRDefault="009219AF">
      <w:pPr>
        <w:rPr>
          <w:noProof/>
        </w:rPr>
      </w:pPr>
    </w:p>
    <w:sectPr w:rsidR="009219AF"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09642" w14:textId="77777777" w:rsidR="00E43BA9" w:rsidRDefault="00E43BA9">
      <w:r>
        <w:separator/>
      </w:r>
    </w:p>
  </w:endnote>
  <w:endnote w:type="continuationSeparator" w:id="0">
    <w:p w14:paraId="7F4C0186" w14:textId="77777777" w:rsidR="00E43BA9" w:rsidRDefault="00E43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D11A5" w14:textId="77777777" w:rsidR="006E1CF0" w:rsidRDefault="006E1C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B29F0" w14:textId="77777777" w:rsidR="006E1CF0" w:rsidRDefault="006E1C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BB0D9" w14:textId="77777777" w:rsidR="006E1CF0" w:rsidRDefault="006E1C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E00BE" w14:textId="77777777" w:rsidR="00E43BA9" w:rsidRDefault="00E43BA9">
      <w:r>
        <w:separator/>
      </w:r>
    </w:p>
  </w:footnote>
  <w:footnote w:type="continuationSeparator" w:id="0">
    <w:p w14:paraId="59265EDF" w14:textId="77777777" w:rsidR="00E43BA9" w:rsidRDefault="00E43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FAC16" w14:textId="77777777" w:rsidR="006E1CF0" w:rsidRDefault="006E1C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F100F" w14:textId="77777777" w:rsidR="006E1CF0" w:rsidRDefault="006E1C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477E4A"/>
    <w:multiLevelType w:val="hybridMultilevel"/>
    <w:tmpl w:val="04103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H, JERRY 2020-07-29">
    <w15:presenceInfo w15:providerId="None" w15:userId="SHIH, JERRY 2020-0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656"/>
    <w:rsid w:val="000A6394"/>
    <w:rsid w:val="000B7FED"/>
    <w:rsid w:val="000C038A"/>
    <w:rsid w:val="000C6598"/>
    <w:rsid w:val="001001EA"/>
    <w:rsid w:val="001007EB"/>
    <w:rsid w:val="00145D43"/>
    <w:rsid w:val="00192C46"/>
    <w:rsid w:val="001A08B3"/>
    <w:rsid w:val="001A7B60"/>
    <w:rsid w:val="001B52F0"/>
    <w:rsid w:val="001B7A65"/>
    <w:rsid w:val="001E41F3"/>
    <w:rsid w:val="0026004D"/>
    <w:rsid w:val="002640DD"/>
    <w:rsid w:val="00275D12"/>
    <w:rsid w:val="00284FEB"/>
    <w:rsid w:val="002860C4"/>
    <w:rsid w:val="002A16F9"/>
    <w:rsid w:val="002B5741"/>
    <w:rsid w:val="002F52C8"/>
    <w:rsid w:val="00305409"/>
    <w:rsid w:val="003609EF"/>
    <w:rsid w:val="0036231A"/>
    <w:rsid w:val="00374DD4"/>
    <w:rsid w:val="003E1A36"/>
    <w:rsid w:val="003E2D03"/>
    <w:rsid w:val="00410371"/>
    <w:rsid w:val="004242F1"/>
    <w:rsid w:val="00484FED"/>
    <w:rsid w:val="00485642"/>
    <w:rsid w:val="004B75B7"/>
    <w:rsid w:val="004F36C5"/>
    <w:rsid w:val="005060F2"/>
    <w:rsid w:val="0051580D"/>
    <w:rsid w:val="0052621C"/>
    <w:rsid w:val="00547111"/>
    <w:rsid w:val="00560B60"/>
    <w:rsid w:val="0057712F"/>
    <w:rsid w:val="00592D74"/>
    <w:rsid w:val="005E2C44"/>
    <w:rsid w:val="0062012B"/>
    <w:rsid w:val="00621188"/>
    <w:rsid w:val="006257ED"/>
    <w:rsid w:val="0064597B"/>
    <w:rsid w:val="00671D44"/>
    <w:rsid w:val="00695808"/>
    <w:rsid w:val="006B46FB"/>
    <w:rsid w:val="006E1CF0"/>
    <w:rsid w:val="006E21FB"/>
    <w:rsid w:val="00792342"/>
    <w:rsid w:val="007977A8"/>
    <w:rsid w:val="007B2BF6"/>
    <w:rsid w:val="007B512A"/>
    <w:rsid w:val="007B7D0B"/>
    <w:rsid w:val="007C2097"/>
    <w:rsid w:val="007D0361"/>
    <w:rsid w:val="007D6A07"/>
    <w:rsid w:val="007F7259"/>
    <w:rsid w:val="008040A8"/>
    <w:rsid w:val="008067C3"/>
    <w:rsid w:val="008279FA"/>
    <w:rsid w:val="008626E7"/>
    <w:rsid w:val="00870EE7"/>
    <w:rsid w:val="008863B9"/>
    <w:rsid w:val="008A45A6"/>
    <w:rsid w:val="008C76B6"/>
    <w:rsid w:val="008F686C"/>
    <w:rsid w:val="009148DE"/>
    <w:rsid w:val="009219AF"/>
    <w:rsid w:val="00941E30"/>
    <w:rsid w:val="009777D9"/>
    <w:rsid w:val="00991B88"/>
    <w:rsid w:val="009A0AFC"/>
    <w:rsid w:val="009A5753"/>
    <w:rsid w:val="009A579D"/>
    <w:rsid w:val="009B53AE"/>
    <w:rsid w:val="009E3297"/>
    <w:rsid w:val="009F734F"/>
    <w:rsid w:val="00A246B6"/>
    <w:rsid w:val="00A25615"/>
    <w:rsid w:val="00A360D1"/>
    <w:rsid w:val="00A47E70"/>
    <w:rsid w:val="00A50CF0"/>
    <w:rsid w:val="00A7671C"/>
    <w:rsid w:val="00A906FC"/>
    <w:rsid w:val="00AA2CBC"/>
    <w:rsid w:val="00AC5820"/>
    <w:rsid w:val="00AD1CD8"/>
    <w:rsid w:val="00AF55BE"/>
    <w:rsid w:val="00B2329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0C9F"/>
    <w:rsid w:val="00DE34CF"/>
    <w:rsid w:val="00E13F3D"/>
    <w:rsid w:val="00E34898"/>
    <w:rsid w:val="00E43BA9"/>
    <w:rsid w:val="00EB09B7"/>
    <w:rsid w:val="00ED7237"/>
    <w:rsid w:val="00EE7D7C"/>
    <w:rsid w:val="00F25D98"/>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219AF"/>
    <w:rPr>
      <w:rFonts w:ascii="Times New Roman" w:hAnsi="Times New Roman"/>
      <w:lang w:val="en-GB" w:eastAsia="en-US"/>
    </w:rPr>
  </w:style>
  <w:style w:type="character" w:customStyle="1" w:styleId="B1Char">
    <w:name w:val="B1 Char"/>
    <w:link w:val="B1"/>
    <w:locked/>
    <w:rsid w:val="009219AF"/>
    <w:rPr>
      <w:rFonts w:ascii="Times New Roman" w:hAnsi="Times New Roman"/>
      <w:lang w:val="en-GB" w:eastAsia="en-US"/>
    </w:rPr>
  </w:style>
  <w:style w:type="character" w:customStyle="1" w:styleId="TFChar">
    <w:name w:val="TF Char"/>
    <w:link w:val="TF"/>
    <w:locked/>
    <w:rsid w:val="009219AF"/>
    <w:rPr>
      <w:rFonts w:ascii="Arial" w:hAnsi="Arial"/>
      <w:b/>
      <w:lang w:val="en-GB" w:eastAsia="en-US"/>
    </w:rPr>
  </w:style>
  <w:style w:type="character" w:customStyle="1" w:styleId="THChar">
    <w:name w:val="TH Char"/>
    <w:link w:val="TH"/>
    <w:locked/>
    <w:rsid w:val="009219AF"/>
    <w:rPr>
      <w:rFonts w:ascii="Arial" w:hAnsi="Arial"/>
      <w:b/>
      <w:lang w:val="en-GB" w:eastAsia="en-US"/>
    </w:rPr>
  </w:style>
  <w:style w:type="character" w:customStyle="1" w:styleId="EditorsNoteChar">
    <w:name w:val="Editor's Note Char"/>
    <w:aliases w:val="EN Char"/>
    <w:link w:val="EditorsNote"/>
    <w:locked/>
    <w:rsid w:val="009219A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2A05C-DD3A-47D0-8C96-E8168AF51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Pages>
  <Words>2744</Words>
  <Characters>15645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SHIH, JERRY 2020-07-29</cp:lastModifiedBy>
  <cp:revision>17</cp:revision>
  <cp:lastPrinted>1900-01-01T05:00:00Z</cp:lastPrinted>
  <dcterms:created xsi:type="dcterms:W3CDTF">2020-08-26T13:36:00Z</dcterms:created>
  <dcterms:modified xsi:type="dcterms:W3CDTF">2020-08-26T14:18:00Z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